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494EF" w14:textId="0A8A40F1" w:rsidR="00BC4EBD" w:rsidRPr="007C7A06" w:rsidRDefault="00BC4EBD" w:rsidP="00BC4EBD">
      <w:pPr>
        <w:pStyle w:val="CRCoverPage"/>
        <w:tabs>
          <w:tab w:val="right" w:pos="9639"/>
        </w:tabs>
        <w:spacing w:after="0"/>
        <w:rPr>
          <w:b/>
          <w:noProof/>
          <w:sz w:val="28"/>
          <w:lang w:eastAsia="zh-CN"/>
        </w:rPr>
      </w:pPr>
      <w:r>
        <w:rPr>
          <w:b/>
          <w:noProof/>
          <w:sz w:val="24"/>
        </w:rPr>
        <w:t>3GPP TSG-SA WG2 Meeting #</w:t>
      </w:r>
      <w:r>
        <w:rPr>
          <w:b/>
          <w:noProof/>
          <w:sz w:val="24"/>
          <w:lang w:eastAsia="zh-CN"/>
        </w:rPr>
        <w:t>132</w:t>
      </w:r>
      <w:r>
        <w:rPr>
          <w:b/>
          <w:i/>
          <w:noProof/>
          <w:sz w:val="24"/>
        </w:rPr>
        <w:t xml:space="preserve"> </w:t>
      </w:r>
      <w:r>
        <w:rPr>
          <w:b/>
          <w:i/>
          <w:noProof/>
          <w:sz w:val="28"/>
        </w:rPr>
        <w:tab/>
      </w:r>
      <w:r w:rsidRPr="007C7A06">
        <w:rPr>
          <w:b/>
          <w:noProof/>
          <w:sz w:val="28"/>
          <w:lang w:eastAsia="zh-CN"/>
        </w:rPr>
        <w:t>S2-1</w:t>
      </w:r>
      <w:r>
        <w:rPr>
          <w:b/>
          <w:noProof/>
          <w:sz w:val="28"/>
          <w:lang w:eastAsia="zh-CN"/>
        </w:rPr>
        <w:t>902991</w:t>
      </w:r>
    </w:p>
    <w:p w14:paraId="73719E51" w14:textId="15626C91" w:rsidR="00350550" w:rsidRDefault="00BC4EBD" w:rsidP="00BC4EBD">
      <w:pPr>
        <w:pStyle w:val="CRCoverPage"/>
        <w:outlineLvl w:val="0"/>
        <w:rPr>
          <w:b/>
          <w:noProof/>
          <w:sz w:val="24"/>
        </w:rPr>
      </w:pPr>
      <w:r>
        <w:rPr>
          <w:rFonts w:cs="Arial"/>
          <w:b/>
          <w:noProof/>
          <w:sz w:val="24"/>
          <w:szCs w:val="24"/>
          <w:lang w:eastAsia="zh-CN"/>
        </w:rPr>
        <w:t>April 8</w:t>
      </w:r>
      <w:r w:rsidRPr="005747FE">
        <w:rPr>
          <w:rFonts w:cs="Arial"/>
          <w:b/>
          <w:noProof/>
          <w:sz w:val="24"/>
          <w:szCs w:val="24"/>
          <w:lang w:eastAsia="zh-CN"/>
        </w:rPr>
        <w:t xml:space="preserve"> </w:t>
      </w:r>
      <w:r>
        <w:rPr>
          <w:rFonts w:cs="Arial" w:hint="eastAsia"/>
          <w:b/>
          <w:noProof/>
          <w:sz w:val="24"/>
          <w:szCs w:val="24"/>
          <w:lang w:eastAsia="zh-CN"/>
        </w:rPr>
        <w:t>-</w:t>
      </w:r>
      <w:r w:rsidRPr="005747FE">
        <w:rPr>
          <w:rFonts w:cs="Arial"/>
          <w:b/>
          <w:noProof/>
          <w:sz w:val="24"/>
          <w:szCs w:val="24"/>
          <w:lang w:eastAsia="zh-CN"/>
        </w:rPr>
        <w:t xml:space="preserve"> </w:t>
      </w:r>
      <w:r>
        <w:rPr>
          <w:rFonts w:cs="Arial"/>
          <w:b/>
          <w:noProof/>
          <w:sz w:val="24"/>
          <w:szCs w:val="24"/>
          <w:lang w:eastAsia="zh-CN"/>
        </w:rPr>
        <w:t>12, 2019</w:t>
      </w:r>
      <w:r w:rsidRPr="005747FE">
        <w:rPr>
          <w:rFonts w:cs="Arial"/>
          <w:b/>
          <w:noProof/>
          <w:sz w:val="24"/>
          <w:szCs w:val="24"/>
          <w:lang w:eastAsia="zh-CN"/>
        </w:rPr>
        <w:t xml:space="preserve">, </w:t>
      </w:r>
      <w:r>
        <w:rPr>
          <w:rFonts w:cs="Arial"/>
          <w:b/>
          <w:noProof/>
          <w:sz w:val="24"/>
          <w:szCs w:val="24"/>
          <w:lang w:eastAsia="zh-CN"/>
        </w:rPr>
        <w:t>Xi’an</w:t>
      </w:r>
      <w:r w:rsidRPr="005747FE">
        <w:rPr>
          <w:rFonts w:cs="Arial"/>
          <w:b/>
          <w:noProof/>
          <w:sz w:val="24"/>
          <w:szCs w:val="24"/>
          <w:lang w:eastAsia="zh-CN"/>
        </w:rPr>
        <w:t>,</w:t>
      </w:r>
      <w:r w:rsidRPr="005747FE">
        <w:rPr>
          <w:rFonts w:cs="Arial"/>
          <w:b/>
          <w:noProof/>
          <w:sz w:val="24"/>
          <w:szCs w:val="24"/>
        </w:rPr>
        <w:t xml:space="preserve"> </w:t>
      </w:r>
      <w:r>
        <w:rPr>
          <w:rFonts w:cs="Arial"/>
          <w:b/>
          <w:noProof/>
          <w:sz w:val="24"/>
          <w:szCs w:val="24"/>
        </w:rPr>
        <w:t>China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14:paraId="14C70916" w14:textId="77777777" w:rsidTr="00BD435F">
        <w:tc>
          <w:tcPr>
            <w:tcW w:w="9641" w:type="dxa"/>
            <w:gridSpan w:val="9"/>
            <w:tcBorders>
              <w:top w:val="single" w:sz="4" w:space="0" w:color="auto"/>
              <w:left w:val="single" w:sz="4" w:space="0" w:color="auto"/>
              <w:right w:val="single" w:sz="4" w:space="0" w:color="auto"/>
            </w:tcBorders>
          </w:tcPr>
          <w:p w14:paraId="68D37F49" w14:textId="77777777" w:rsidR="00350550" w:rsidRPr="00877A0C" w:rsidRDefault="00350550" w:rsidP="00BD435F">
            <w:pPr>
              <w:pStyle w:val="CRCoverPage"/>
              <w:spacing w:after="0"/>
              <w:jc w:val="right"/>
              <w:rPr>
                <w:i/>
                <w:noProof/>
              </w:rPr>
            </w:pPr>
            <w:r w:rsidRPr="00877A0C">
              <w:rPr>
                <w:i/>
                <w:noProof/>
                <w:sz w:val="14"/>
              </w:rPr>
              <w:t>CR-Form-v11.2</w:t>
            </w:r>
          </w:p>
        </w:tc>
      </w:tr>
      <w:tr w:rsidR="00350550" w:rsidRPr="00877A0C" w14:paraId="48AAE1A7" w14:textId="77777777" w:rsidTr="00BD435F">
        <w:tc>
          <w:tcPr>
            <w:tcW w:w="9641" w:type="dxa"/>
            <w:gridSpan w:val="9"/>
            <w:tcBorders>
              <w:left w:val="single" w:sz="4" w:space="0" w:color="auto"/>
              <w:right w:val="single" w:sz="4" w:space="0" w:color="auto"/>
            </w:tcBorders>
          </w:tcPr>
          <w:p w14:paraId="32B4443F" w14:textId="77777777" w:rsidR="00350550" w:rsidRPr="00877A0C" w:rsidRDefault="00350550" w:rsidP="00BD435F">
            <w:pPr>
              <w:pStyle w:val="CRCoverPage"/>
              <w:spacing w:after="0"/>
              <w:jc w:val="center"/>
              <w:rPr>
                <w:noProof/>
              </w:rPr>
            </w:pPr>
            <w:r w:rsidRPr="00877A0C">
              <w:rPr>
                <w:b/>
                <w:noProof/>
                <w:sz w:val="32"/>
              </w:rPr>
              <w:t>CHANGE REQUEST</w:t>
            </w:r>
          </w:p>
        </w:tc>
      </w:tr>
      <w:tr w:rsidR="00350550" w:rsidRPr="00877A0C" w14:paraId="2E336156" w14:textId="77777777" w:rsidTr="00BD435F">
        <w:tc>
          <w:tcPr>
            <w:tcW w:w="9641" w:type="dxa"/>
            <w:gridSpan w:val="9"/>
            <w:tcBorders>
              <w:left w:val="single" w:sz="4" w:space="0" w:color="auto"/>
              <w:right w:val="single" w:sz="4" w:space="0" w:color="auto"/>
            </w:tcBorders>
          </w:tcPr>
          <w:p w14:paraId="5E9FA96B" w14:textId="77777777" w:rsidR="00350550" w:rsidRPr="00877A0C" w:rsidRDefault="00350550" w:rsidP="00BD435F">
            <w:pPr>
              <w:pStyle w:val="CRCoverPage"/>
              <w:spacing w:after="0"/>
              <w:rPr>
                <w:noProof/>
                <w:sz w:val="8"/>
                <w:szCs w:val="8"/>
              </w:rPr>
            </w:pPr>
          </w:p>
        </w:tc>
      </w:tr>
      <w:tr w:rsidR="00350550" w:rsidRPr="00877A0C" w14:paraId="0CB2AECB" w14:textId="77777777" w:rsidTr="00BD435F">
        <w:tc>
          <w:tcPr>
            <w:tcW w:w="142" w:type="dxa"/>
            <w:tcBorders>
              <w:left w:val="single" w:sz="4" w:space="0" w:color="auto"/>
            </w:tcBorders>
          </w:tcPr>
          <w:p w14:paraId="0429F690" w14:textId="77777777" w:rsidR="00350550" w:rsidRPr="00877A0C" w:rsidRDefault="00350550" w:rsidP="00BD435F">
            <w:pPr>
              <w:pStyle w:val="CRCoverPage"/>
              <w:spacing w:after="0"/>
              <w:jc w:val="right"/>
              <w:rPr>
                <w:noProof/>
                <w:lang w:eastAsia="zh-CN"/>
              </w:rPr>
            </w:pPr>
          </w:p>
        </w:tc>
        <w:tc>
          <w:tcPr>
            <w:tcW w:w="2126" w:type="dxa"/>
            <w:shd w:val="pct30" w:color="FFFF00" w:fill="auto"/>
          </w:tcPr>
          <w:p w14:paraId="58E4AF61" w14:textId="4D6FD16A" w:rsidR="00350550" w:rsidRPr="00877A0C" w:rsidRDefault="00350550" w:rsidP="00724271">
            <w:pPr>
              <w:pStyle w:val="CRCoverPage"/>
              <w:spacing w:after="0"/>
              <w:rPr>
                <w:b/>
                <w:noProof/>
                <w:sz w:val="28"/>
                <w:lang w:eastAsia="zh-CN"/>
              </w:rPr>
            </w:pPr>
            <w:r w:rsidRPr="00877A0C">
              <w:rPr>
                <w:b/>
                <w:noProof/>
                <w:sz w:val="28"/>
              </w:rPr>
              <w:t>23.50</w:t>
            </w:r>
            <w:r w:rsidR="00724271">
              <w:rPr>
                <w:b/>
                <w:noProof/>
                <w:sz w:val="28"/>
                <w:lang w:eastAsia="zh-CN"/>
              </w:rPr>
              <w:t>1</w:t>
            </w:r>
          </w:p>
        </w:tc>
        <w:tc>
          <w:tcPr>
            <w:tcW w:w="709" w:type="dxa"/>
          </w:tcPr>
          <w:p w14:paraId="5828F780" w14:textId="77777777"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14:paraId="36ABCC7B" w14:textId="74EA0CAE" w:rsidR="00350550" w:rsidRPr="00877A0C" w:rsidRDefault="00BC4EBD" w:rsidP="00BD435F">
            <w:pPr>
              <w:pStyle w:val="CRCoverPage"/>
              <w:spacing w:after="0"/>
              <w:rPr>
                <w:noProof/>
                <w:lang w:eastAsia="zh-CN"/>
              </w:rPr>
            </w:pPr>
            <w:r w:rsidRPr="00BC4EBD">
              <w:rPr>
                <w:rFonts w:hint="eastAsia"/>
                <w:b/>
                <w:noProof/>
                <w:sz w:val="28"/>
              </w:rPr>
              <w:t>1033</w:t>
            </w:r>
          </w:p>
        </w:tc>
        <w:tc>
          <w:tcPr>
            <w:tcW w:w="709" w:type="dxa"/>
          </w:tcPr>
          <w:p w14:paraId="77D0627F" w14:textId="77777777"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14:paraId="105F9DD9" w14:textId="77777777" w:rsidR="00350550" w:rsidRPr="00877A0C" w:rsidRDefault="00350550" w:rsidP="00BD435F">
            <w:pPr>
              <w:pStyle w:val="CRCoverPage"/>
              <w:spacing w:after="0"/>
              <w:jc w:val="center"/>
              <w:rPr>
                <w:b/>
                <w:noProof/>
              </w:rPr>
            </w:pPr>
            <w:r w:rsidRPr="00877A0C">
              <w:rPr>
                <w:b/>
                <w:noProof/>
                <w:sz w:val="32"/>
              </w:rPr>
              <w:t>-</w:t>
            </w:r>
          </w:p>
        </w:tc>
        <w:tc>
          <w:tcPr>
            <w:tcW w:w="2693" w:type="dxa"/>
          </w:tcPr>
          <w:p w14:paraId="3F373D1D" w14:textId="77777777"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14:paraId="45304C9D" w14:textId="50416FBA" w:rsidR="00350550" w:rsidRPr="00877A0C" w:rsidRDefault="002F33EF" w:rsidP="002209A8">
            <w:pPr>
              <w:pStyle w:val="CRCoverPage"/>
              <w:spacing w:after="0"/>
              <w:jc w:val="center"/>
              <w:rPr>
                <w:noProof/>
              </w:rPr>
            </w:pPr>
            <w:r>
              <w:rPr>
                <w:b/>
                <w:noProof/>
                <w:sz w:val="32"/>
              </w:rPr>
              <w:t>16.0.0</w:t>
            </w:r>
          </w:p>
        </w:tc>
        <w:tc>
          <w:tcPr>
            <w:tcW w:w="143" w:type="dxa"/>
            <w:tcBorders>
              <w:right w:val="single" w:sz="4" w:space="0" w:color="auto"/>
            </w:tcBorders>
          </w:tcPr>
          <w:p w14:paraId="68F7FD06" w14:textId="77777777" w:rsidR="00350550" w:rsidRPr="00877A0C" w:rsidRDefault="00350550" w:rsidP="00BD435F">
            <w:pPr>
              <w:pStyle w:val="CRCoverPage"/>
              <w:spacing w:after="0"/>
              <w:rPr>
                <w:noProof/>
              </w:rPr>
            </w:pPr>
          </w:p>
        </w:tc>
      </w:tr>
      <w:tr w:rsidR="00350550" w:rsidRPr="00877A0C" w14:paraId="13CCCC62" w14:textId="77777777" w:rsidTr="00BD435F">
        <w:tc>
          <w:tcPr>
            <w:tcW w:w="9641" w:type="dxa"/>
            <w:gridSpan w:val="9"/>
            <w:tcBorders>
              <w:left w:val="single" w:sz="4" w:space="0" w:color="auto"/>
              <w:right w:val="single" w:sz="4" w:space="0" w:color="auto"/>
            </w:tcBorders>
          </w:tcPr>
          <w:p w14:paraId="3DE84C88" w14:textId="77777777" w:rsidR="00350550" w:rsidRPr="00877A0C" w:rsidRDefault="00350550" w:rsidP="00BD435F">
            <w:pPr>
              <w:pStyle w:val="CRCoverPage"/>
              <w:spacing w:after="0"/>
              <w:rPr>
                <w:noProof/>
              </w:rPr>
            </w:pPr>
          </w:p>
        </w:tc>
      </w:tr>
      <w:tr w:rsidR="00350550" w:rsidRPr="00877A0C" w14:paraId="79B21630" w14:textId="77777777" w:rsidTr="00BD435F">
        <w:tc>
          <w:tcPr>
            <w:tcW w:w="9641" w:type="dxa"/>
            <w:gridSpan w:val="9"/>
            <w:tcBorders>
              <w:top w:val="single" w:sz="4" w:space="0" w:color="auto"/>
            </w:tcBorders>
          </w:tcPr>
          <w:p w14:paraId="32C99050" w14:textId="77777777"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e"/>
                  <w:rFonts w:cs="Arial"/>
                  <w:b/>
                  <w:i/>
                  <w:noProof/>
                  <w:color w:val="FF0000"/>
                </w:rPr>
                <w:t>HE</w:t>
              </w:r>
              <w:bookmarkStart w:id="0" w:name="_Hlt497126619"/>
              <w:r w:rsidRPr="00877A0C">
                <w:rPr>
                  <w:rStyle w:val="ae"/>
                  <w:rFonts w:cs="Arial"/>
                  <w:b/>
                  <w:i/>
                  <w:noProof/>
                  <w:color w:val="FF0000"/>
                </w:rPr>
                <w:t>L</w:t>
              </w:r>
              <w:bookmarkEnd w:id="0"/>
              <w:r w:rsidRPr="00877A0C">
                <w:rPr>
                  <w:rStyle w:val="ae"/>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e"/>
                  <w:rFonts w:cs="Arial"/>
                  <w:i/>
                  <w:noProof/>
                </w:rPr>
                <w:t>http://www.3gpp.org/Change-Requests</w:t>
              </w:r>
            </w:hyperlink>
            <w:r w:rsidRPr="00877A0C">
              <w:rPr>
                <w:rFonts w:cs="Arial"/>
                <w:i/>
                <w:noProof/>
              </w:rPr>
              <w:t>.</w:t>
            </w:r>
          </w:p>
        </w:tc>
      </w:tr>
      <w:tr w:rsidR="00350550" w:rsidRPr="00877A0C" w14:paraId="637065B3" w14:textId="77777777" w:rsidTr="00BD435F">
        <w:tc>
          <w:tcPr>
            <w:tcW w:w="9641" w:type="dxa"/>
            <w:gridSpan w:val="9"/>
          </w:tcPr>
          <w:p w14:paraId="400A3A6E" w14:textId="77777777" w:rsidR="00350550" w:rsidRPr="00877A0C" w:rsidRDefault="00350550" w:rsidP="00BD435F">
            <w:pPr>
              <w:pStyle w:val="CRCoverPage"/>
              <w:spacing w:after="0"/>
              <w:rPr>
                <w:noProof/>
                <w:sz w:val="8"/>
                <w:szCs w:val="8"/>
              </w:rPr>
            </w:pPr>
          </w:p>
        </w:tc>
      </w:tr>
    </w:tbl>
    <w:p w14:paraId="69FA78C3" w14:textId="77777777"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14:paraId="623F5619" w14:textId="77777777" w:rsidTr="00706306">
        <w:tc>
          <w:tcPr>
            <w:tcW w:w="2835" w:type="dxa"/>
          </w:tcPr>
          <w:p w14:paraId="48F7D0E4" w14:textId="77777777"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14:paraId="6615A4ED" w14:textId="77777777"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4F9BA" w14:textId="77777777" w:rsidR="00706306" w:rsidRPr="00877A0C" w:rsidRDefault="00706306" w:rsidP="00706306">
            <w:pPr>
              <w:pStyle w:val="CRCoverPage"/>
              <w:spacing w:after="0"/>
              <w:jc w:val="center"/>
              <w:rPr>
                <w:b/>
                <w:caps/>
                <w:noProof/>
              </w:rPr>
            </w:pPr>
          </w:p>
        </w:tc>
        <w:tc>
          <w:tcPr>
            <w:tcW w:w="709" w:type="dxa"/>
            <w:tcBorders>
              <w:left w:val="single" w:sz="4" w:space="0" w:color="auto"/>
            </w:tcBorders>
          </w:tcPr>
          <w:p w14:paraId="27CD4869" w14:textId="77777777"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B6F2" w14:textId="77777777"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14:paraId="37FA0A60" w14:textId="77777777"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CE204" w14:textId="77777777" w:rsidR="00706306" w:rsidRPr="00877A0C" w:rsidRDefault="00706306" w:rsidP="00706306">
            <w:pPr>
              <w:pStyle w:val="CRCoverPage"/>
              <w:spacing w:after="0"/>
              <w:jc w:val="center"/>
              <w:rPr>
                <w:b/>
                <w:caps/>
                <w:noProof/>
              </w:rPr>
            </w:pPr>
          </w:p>
        </w:tc>
        <w:tc>
          <w:tcPr>
            <w:tcW w:w="1418" w:type="dxa"/>
            <w:tcBorders>
              <w:left w:val="nil"/>
            </w:tcBorders>
          </w:tcPr>
          <w:p w14:paraId="02275E77" w14:textId="77777777"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B8BF" w14:textId="77777777"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14:paraId="32D6DE57" w14:textId="77777777"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14:paraId="787E7B58" w14:textId="77777777" w:rsidTr="00BD435F">
        <w:tc>
          <w:tcPr>
            <w:tcW w:w="9641" w:type="dxa"/>
            <w:gridSpan w:val="11"/>
          </w:tcPr>
          <w:p w14:paraId="781C809A" w14:textId="77777777" w:rsidR="00350550" w:rsidRPr="00877A0C" w:rsidRDefault="00350550" w:rsidP="00BD435F">
            <w:pPr>
              <w:pStyle w:val="CRCoverPage"/>
              <w:spacing w:after="0"/>
              <w:rPr>
                <w:noProof/>
                <w:sz w:val="8"/>
                <w:szCs w:val="8"/>
              </w:rPr>
            </w:pPr>
          </w:p>
        </w:tc>
      </w:tr>
      <w:tr w:rsidR="00350550" w:rsidRPr="00877A0C" w14:paraId="340CFD19" w14:textId="77777777" w:rsidTr="00BD435F">
        <w:tc>
          <w:tcPr>
            <w:tcW w:w="1843" w:type="dxa"/>
            <w:tcBorders>
              <w:top w:val="single" w:sz="4" w:space="0" w:color="auto"/>
              <w:left w:val="single" w:sz="4" w:space="0" w:color="auto"/>
            </w:tcBorders>
          </w:tcPr>
          <w:p w14:paraId="274ED249" w14:textId="77777777"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14:paraId="15E602FA" w14:textId="6339755C" w:rsidR="00350550" w:rsidRPr="009D390F" w:rsidRDefault="004032D5" w:rsidP="00BC4EBD">
            <w:pPr>
              <w:pStyle w:val="CRCoverPage"/>
              <w:spacing w:after="0"/>
              <w:ind w:firstLineChars="50" w:firstLine="100"/>
              <w:rPr>
                <w:rFonts w:eastAsia="等线"/>
                <w:noProof/>
                <w:lang w:eastAsia="zh-CN"/>
              </w:rPr>
            </w:pPr>
            <w:r>
              <w:rPr>
                <w:rFonts w:eastAsia="等线"/>
                <w:noProof/>
                <w:lang w:eastAsia="zh-CN"/>
              </w:rPr>
              <w:t>Clarification</w:t>
            </w:r>
            <w:r w:rsidR="00BC4EBD">
              <w:rPr>
                <w:rFonts w:eastAsia="等线"/>
                <w:noProof/>
                <w:lang w:eastAsia="zh-CN"/>
              </w:rPr>
              <w:t xml:space="preserve"> on</w:t>
            </w:r>
            <w:r>
              <w:rPr>
                <w:rFonts w:eastAsia="等线"/>
                <w:noProof/>
                <w:lang w:eastAsia="zh-CN"/>
              </w:rPr>
              <w:t xml:space="preserve"> MA PDU session </w:t>
            </w:r>
          </w:p>
        </w:tc>
      </w:tr>
      <w:tr w:rsidR="00350550" w:rsidRPr="00877A0C" w14:paraId="6B18C433" w14:textId="77777777" w:rsidTr="00BD435F">
        <w:tc>
          <w:tcPr>
            <w:tcW w:w="1843" w:type="dxa"/>
            <w:tcBorders>
              <w:left w:val="single" w:sz="4" w:space="0" w:color="auto"/>
            </w:tcBorders>
          </w:tcPr>
          <w:p w14:paraId="71567E79"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1E3ED25C" w14:textId="77777777" w:rsidR="00350550" w:rsidRPr="00877A0C" w:rsidRDefault="00350550" w:rsidP="00BD435F">
            <w:pPr>
              <w:pStyle w:val="CRCoverPage"/>
              <w:spacing w:after="0"/>
              <w:rPr>
                <w:noProof/>
                <w:sz w:val="8"/>
                <w:szCs w:val="8"/>
              </w:rPr>
            </w:pPr>
          </w:p>
        </w:tc>
      </w:tr>
      <w:tr w:rsidR="00350550" w:rsidRPr="00877A0C" w14:paraId="09E9468A" w14:textId="77777777" w:rsidTr="00BD435F">
        <w:tc>
          <w:tcPr>
            <w:tcW w:w="1843" w:type="dxa"/>
            <w:tcBorders>
              <w:left w:val="single" w:sz="4" w:space="0" w:color="auto"/>
            </w:tcBorders>
          </w:tcPr>
          <w:p w14:paraId="302BBBE2" w14:textId="77777777"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14:paraId="18D3A18C" w14:textId="77777777" w:rsidR="00350550" w:rsidRPr="00877A0C" w:rsidRDefault="00662002" w:rsidP="00BD435F">
            <w:pPr>
              <w:pStyle w:val="CRCoverPage"/>
              <w:spacing w:after="0"/>
              <w:ind w:left="100"/>
              <w:rPr>
                <w:noProof/>
              </w:rPr>
            </w:pPr>
            <w:r>
              <w:rPr>
                <w:noProof/>
              </w:rPr>
              <w:t>Huawei, HiSlicon</w:t>
            </w:r>
          </w:p>
        </w:tc>
      </w:tr>
      <w:tr w:rsidR="00350550" w:rsidRPr="00877A0C" w14:paraId="1EADFDE3" w14:textId="77777777" w:rsidTr="00BD435F">
        <w:tc>
          <w:tcPr>
            <w:tcW w:w="1843" w:type="dxa"/>
            <w:tcBorders>
              <w:left w:val="single" w:sz="4" w:space="0" w:color="auto"/>
            </w:tcBorders>
          </w:tcPr>
          <w:p w14:paraId="5543C4F8" w14:textId="77777777"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14:paraId="23E837B6" w14:textId="77777777" w:rsidR="00350550" w:rsidRPr="00877A0C" w:rsidRDefault="00350550" w:rsidP="00BD435F">
            <w:pPr>
              <w:pStyle w:val="CRCoverPage"/>
              <w:spacing w:after="0"/>
              <w:ind w:left="100"/>
              <w:rPr>
                <w:noProof/>
              </w:rPr>
            </w:pPr>
            <w:r w:rsidRPr="009C0920">
              <w:rPr>
                <w:noProof/>
              </w:rPr>
              <w:t>SA2</w:t>
            </w:r>
          </w:p>
        </w:tc>
      </w:tr>
      <w:tr w:rsidR="00350550" w:rsidRPr="00877A0C" w14:paraId="28E89BB7" w14:textId="77777777" w:rsidTr="00BD435F">
        <w:tc>
          <w:tcPr>
            <w:tcW w:w="1843" w:type="dxa"/>
            <w:tcBorders>
              <w:left w:val="single" w:sz="4" w:space="0" w:color="auto"/>
            </w:tcBorders>
          </w:tcPr>
          <w:p w14:paraId="13F1ACDB"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39811AA9" w14:textId="77777777" w:rsidR="00350550" w:rsidRPr="00877A0C" w:rsidRDefault="00350550" w:rsidP="00BD435F">
            <w:pPr>
              <w:pStyle w:val="CRCoverPage"/>
              <w:spacing w:after="0"/>
              <w:rPr>
                <w:noProof/>
                <w:sz w:val="8"/>
                <w:szCs w:val="8"/>
              </w:rPr>
            </w:pPr>
          </w:p>
        </w:tc>
      </w:tr>
      <w:tr w:rsidR="00350550" w:rsidRPr="00877A0C" w14:paraId="12271825" w14:textId="77777777" w:rsidTr="00BD435F">
        <w:tc>
          <w:tcPr>
            <w:tcW w:w="1843" w:type="dxa"/>
            <w:tcBorders>
              <w:left w:val="single" w:sz="4" w:space="0" w:color="auto"/>
            </w:tcBorders>
          </w:tcPr>
          <w:p w14:paraId="7EAA788B" w14:textId="77777777"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14:paraId="6CDF6E1F" w14:textId="77777777" w:rsidR="00350550" w:rsidRPr="00877A0C" w:rsidRDefault="00662002" w:rsidP="00662002">
            <w:pPr>
              <w:pStyle w:val="CRCoverPage"/>
              <w:spacing w:after="0"/>
              <w:ind w:left="100"/>
              <w:rPr>
                <w:noProof/>
              </w:rPr>
            </w:pPr>
            <w:r>
              <w:rPr>
                <w:noProof/>
              </w:rPr>
              <w:t>ATSSS</w:t>
            </w:r>
          </w:p>
        </w:tc>
        <w:tc>
          <w:tcPr>
            <w:tcW w:w="994" w:type="dxa"/>
            <w:gridSpan w:val="2"/>
            <w:tcBorders>
              <w:left w:val="nil"/>
            </w:tcBorders>
          </w:tcPr>
          <w:p w14:paraId="52907E64" w14:textId="77777777" w:rsidR="00350550" w:rsidRPr="00877A0C" w:rsidRDefault="00350550" w:rsidP="00BD435F">
            <w:pPr>
              <w:pStyle w:val="CRCoverPage"/>
              <w:spacing w:after="0"/>
              <w:ind w:right="100"/>
              <w:rPr>
                <w:noProof/>
              </w:rPr>
            </w:pPr>
          </w:p>
        </w:tc>
        <w:tc>
          <w:tcPr>
            <w:tcW w:w="1417" w:type="dxa"/>
            <w:gridSpan w:val="2"/>
            <w:tcBorders>
              <w:left w:val="nil"/>
            </w:tcBorders>
          </w:tcPr>
          <w:p w14:paraId="0C4DA829" w14:textId="77777777"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14:paraId="1A38DA9A" w14:textId="4D578E84" w:rsidR="00350550" w:rsidRPr="00877A0C" w:rsidRDefault="002209A8" w:rsidP="00BC4EBD">
            <w:pPr>
              <w:pStyle w:val="CRCoverPage"/>
              <w:spacing w:after="0"/>
              <w:ind w:left="100"/>
              <w:rPr>
                <w:noProof/>
              </w:rPr>
            </w:pPr>
            <w:r>
              <w:rPr>
                <w:noProof/>
              </w:rPr>
              <w:t>2019-0</w:t>
            </w:r>
            <w:r w:rsidR="00BC4EBD">
              <w:rPr>
                <w:noProof/>
              </w:rPr>
              <w:t>4</w:t>
            </w:r>
            <w:r>
              <w:rPr>
                <w:noProof/>
              </w:rPr>
              <w:t>-</w:t>
            </w:r>
            <w:r w:rsidR="00BC4EBD">
              <w:rPr>
                <w:noProof/>
              </w:rPr>
              <w:t>02</w:t>
            </w:r>
          </w:p>
        </w:tc>
      </w:tr>
      <w:tr w:rsidR="00350550" w:rsidRPr="00877A0C" w14:paraId="7FD9614C" w14:textId="77777777" w:rsidTr="00BD435F">
        <w:tc>
          <w:tcPr>
            <w:tcW w:w="1843" w:type="dxa"/>
            <w:tcBorders>
              <w:left w:val="single" w:sz="4" w:space="0" w:color="auto"/>
            </w:tcBorders>
          </w:tcPr>
          <w:p w14:paraId="00D600E3" w14:textId="77777777" w:rsidR="00350550" w:rsidRPr="00877A0C" w:rsidRDefault="00350550" w:rsidP="00BD435F">
            <w:pPr>
              <w:pStyle w:val="CRCoverPage"/>
              <w:spacing w:after="0"/>
              <w:rPr>
                <w:b/>
                <w:i/>
                <w:noProof/>
                <w:sz w:val="8"/>
                <w:szCs w:val="8"/>
              </w:rPr>
            </w:pPr>
          </w:p>
        </w:tc>
        <w:tc>
          <w:tcPr>
            <w:tcW w:w="1560" w:type="dxa"/>
            <w:gridSpan w:val="4"/>
          </w:tcPr>
          <w:p w14:paraId="2CECB5D8" w14:textId="77777777" w:rsidR="00350550" w:rsidRPr="00877A0C" w:rsidRDefault="00350550" w:rsidP="00BD435F">
            <w:pPr>
              <w:pStyle w:val="CRCoverPage"/>
              <w:spacing w:after="0"/>
              <w:rPr>
                <w:noProof/>
                <w:sz w:val="8"/>
                <w:szCs w:val="8"/>
              </w:rPr>
            </w:pPr>
          </w:p>
        </w:tc>
        <w:tc>
          <w:tcPr>
            <w:tcW w:w="2694" w:type="dxa"/>
            <w:gridSpan w:val="3"/>
          </w:tcPr>
          <w:p w14:paraId="1008EDD9" w14:textId="77777777" w:rsidR="00350550" w:rsidRPr="00877A0C" w:rsidRDefault="00350550" w:rsidP="00BD435F">
            <w:pPr>
              <w:pStyle w:val="CRCoverPage"/>
              <w:spacing w:after="0"/>
              <w:rPr>
                <w:noProof/>
                <w:sz w:val="8"/>
                <w:szCs w:val="8"/>
              </w:rPr>
            </w:pPr>
          </w:p>
        </w:tc>
        <w:tc>
          <w:tcPr>
            <w:tcW w:w="1417" w:type="dxa"/>
            <w:gridSpan w:val="2"/>
          </w:tcPr>
          <w:p w14:paraId="41995CA9" w14:textId="77777777" w:rsidR="00350550" w:rsidRPr="00877A0C" w:rsidRDefault="00350550" w:rsidP="00BD435F">
            <w:pPr>
              <w:pStyle w:val="CRCoverPage"/>
              <w:spacing w:after="0"/>
              <w:rPr>
                <w:noProof/>
                <w:sz w:val="8"/>
                <w:szCs w:val="8"/>
              </w:rPr>
            </w:pPr>
          </w:p>
        </w:tc>
        <w:tc>
          <w:tcPr>
            <w:tcW w:w="2127" w:type="dxa"/>
            <w:tcBorders>
              <w:right w:val="single" w:sz="4" w:space="0" w:color="auto"/>
            </w:tcBorders>
          </w:tcPr>
          <w:p w14:paraId="338491C7" w14:textId="77777777" w:rsidR="00350550" w:rsidRPr="00877A0C" w:rsidRDefault="00350550" w:rsidP="00BD435F">
            <w:pPr>
              <w:pStyle w:val="CRCoverPage"/>
              <w:spacing w:after="0"/>
              <w:rPr>
                <w:noProof/>
                <w:sz w:val="8"/>
                <w:szCs w:val="8"/>
              </w:rPr>
            </w:pPr>
          </w:p>
        </w:tc>
      </w:tr>
      <w:tr w:rsidR="00350550" w:rsidRPr="00877A0C" w14:paraId="159904C6" w14:textId="77777777" w:rsidTr="00BD435F">
        <w:trPr>
          <w:cantSplit/>
        </w:trPr>
        <w:tc>
          <w:tcPr>
            <w:tcW w:w="1843" w:type="dxa"/>
            <w:tcBorders>
              <w:left w:val="single" w:sz="4" w:space="0" w:color="auto"/>
            </w:tcBorders>
          </w:tcPr>
          <w:p w14:paraId="517690ED" w14:textId="77777777"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14:paraId="4CA2B8BA" w14:textId="77777777" w:rsidR="00350550" w:rsidRPr="00877A0C" w:rsidRDefault="00662002" w:rsidP="00BD435F">
            <w:pPr>
              <w:pStyle w:val="CRCoverPage"/>
              <w:spacing w:after="0"/>
              <w:ind w:left="100"/>
              <w:rPr>
                <w:b/>
                <w:noProof/>
                <w:lang w:eastAsia="zh-CN"/>
              </w:rPr>
            </w:pPr>
            <w:r>
              <w:rPr>
                <w:b/>
                <w:noProof/>
                <w:lang w:eastAsia="zh-CN"/>
              </w:rPr>
              <w:t>B</w:t>
            </w:r>
          </w:p>
        </w:tc>
        <w:tc>
          <w:tcPr>
            <w:tcW w:w="3829" w:type="dxa"/>
            <w:gridSpan w:val="6"/>
            <w:tcBorders>
              <w:left w:val="nil"/>
            </w:tcBorders>
          </w:tcPr>
          <w:p w14:paraId="19958F3D" w14:textId="77777777" w:rsidR="00350550" w:rsidRPr="00877A0C" w:rsidRDefault="00350550" w:rsidP="00BD435F">
            <w:pPr>
              <w:pStyle w:val="CRCoverPage"/>
              <w:spacing w:after="0"/>
              <w:rPr>
                <w:noProof/>
              </w:rPr>
            </w:pPr>
          </w:p>
        </w:tc>
        <w:tc>
          <w:tcPr>
            <w:tcW w:w="1417" w:type="dxa"/>
            <w:gridSpan w:val="2"/>
            <w:tcBorders>
              <w:left w:val="nil"/>
            </w:tcBorders>
          </w:tcPr>
          <w:p w14:paraId="19A4DE92" w14:textId="77777777"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14:paraId="64FB3E7C" w14:textId="77777777" w:rsidR="00350550" w:rsidRPr="00877A0C" w:rsidRDefault="00350550" w:rsidP="00662002">
            <w:pPr>
              <w:pStyle w:val="CRCoverPage"/>
              <w:spacing w:after="0"/>
              <w:ind w:left="100"/>
              <w:rPr>
                <w:noProof/>
              </w:rPr>
            </w:pPr>
            <w:r w:rsidRPr="00877A0C">
              <w:rPr>
                <w:noProof/>
              </w:rPr>
              <w:t>Rel-</w:t>
            </w:r>
            <w:r>
              <w:rPr>
                <w:noProof/>
              </w:rPr>
              <w:t>1</w:t>
            </w:r>
            <w:r w:rsidR="00662002">
              <w:rPr>
                <w:noProof/>
              </w:rPr>
              <w:t>6</w:t>
            </w:r>
          </w:p>
        </w:tc>
      </w:tr>
      <w:tr w:rsidR="00350550" w:rsidRPr="00877A0C" w14:paraId="39C6C766" w14:textId="77777777" w:rsidTr="00BD435F">
        <w:tc>
          <w:tcPr>
            <w:tcW w:w="1843" w:type="dxa"/>
            <w:tcBorders>
              <w:left w:val="single" w:sz="4" w:space="0" w:color="auto"/>
              <w:bottom w:val="single" w:sz="4" w:space="0" w:color="auto"/>
            </w:tcBorders>
          </w:tcPr>
          <w:p w14:paraId="2A58DEB9" w14:textId="77777777" w:rsidR="00350550" w:rsidRPr="00877A0C" w:rsidRDefault="00350550" w:rsidP="00BD435F">
            <w:pPr>
              <w:pStyle w:val="CRCoverPage"/>
              <w:spacing w:after="0"/>
              <w:rPr>
                <w:b/>
                <w:i/>
                <w:noProof/>
              </w:rPr>
            </w:pPr>
          </w:p>
        </w:tc>
        <w:tc>
          <w:tcPr>
            <w:tcW w:w="4678" w:type="dxa"/>
            <w:gridSpan w:val="8"/>
            <w:tcBorders>
              <w:bottom w:val="single" w:sz="4" w:space="0" w:color="auto"/>
            </w:tcBorders>
          </w:tcPr>
          <w:p w14:paraId="2E651AED" w14:textId="77777777"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14:paraId="77C6C704" w14:textId="77777777"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e"/>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14:paraId="1FCDEB40" w14:textId="77777777"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1" w:name="OLE_LINK1"/>
            <w:r w:rsidRPr="00877A0C">
              <w:rPr>
                <w:i/>
                <w:noProof/>
                <w:sz w:val="18"/>
              </w:rPr>
              <w:t>Rel-13</w:t>
            </w:r>
            <w:r w:rsidRPr="00877A0C">
              <w:rPr>
                <w:i/>
                <w:noProof/>
                <w:sz w:val="18"/>
              </w:rPr>
              <w:tab/>
              <w:t>(Release 13)</w:t>
            </w:r>
            <w:bookmarkEnd w:id="1"/>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14:paraId="6201EC87" w14:textId="77777777" w:rsidTr="00BD435F">
        <w:trPr>
          <w:trHeight w:val="228"/>
        </w:trPr>
        <w:tc>
          <w:tcPr>
            <w:tcW w:w="1843" w:type="dxa"/>
          </w:tcPr>
          <w:p w14:paraId="19DC6308" w14:textId="77777777" w:rsidR="00350550" w:rsidRPr="00877A0C" w:rsidRDefault="00350550" w:rsidP="00BD435F">
            <w:pPr>
              <w:pStyle w:val="CRCoverPage"/>
              <w:spacing w:after="0"/>
              <w:rPr>
                <w:b/>
                <w:i/>
                <w:noProof/>
                <w:sz w:val="8"/>
                <w:szCs w:val="8"/>
              </w:rPr>
            </w:pPr>
          </w:p>
        </w:tc>
        <w:tc>
          <w:tcPr>
            <w:tcW w:w="7798" w:type="dxa"/>
            <w:gridSpan w:val="10"/>
          </w:tcPr>
          <w:p w14:paraId="36CFEE9E" w14:textId="77777777" w:rsidR="00350550" w:rsidRPr="00877A0C" w:rsidRDefault="00350550" w:rsidP="00BD435F">
            <w:pPr>
              <w:pStyle w:val="CRCoverPage"/>
              <w:spacing w:after="0"/>
              <w:rPr>
                <w:noProof/>
                <w:sz w:val="8"/>
                <w:szCs w:val="8"/>
              </w:rPr>
            </w:pPr>
          </w:p>
        </w:tc>
      </w:tr>
      <w:tr w:rsidR="00350550" w:rsidRPr="00877A0C" w14:paraId="03DBF8BA" w14:textId="77777777" w:rsidTr="00BD435F">
        <w:tc>
          <w:tcPr>
            <w:tcW w:w="2268" w:type="dxa"/>
            <w:gridSpan w:val="2"/>
            <w:tcBorders>
              <w:top w:val="single" w:sz="4" w:space="0" w:color="auto"/>
              <w:left w:val="single" w:sz="4" w:space="0" w:color="auto"/>
            </w:tcBorders>
          </w:tcPr>
          <w:p w14:paraId="7EDBDBAB" w14:textId="77777777" w:rsidR="00350550" w:rsidRPr="00877A0C" w:rsidRDefault="00350550" w:rsidP="00BD435F">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14:paraId="1B105A64" w14:textId="58EA4474" w:rsidR="00730F7B" w:rsidRDefault="000F73A5" w:rsidP="000531F9">
            <w:pPr>
              <w:pStyle w:val="CRCoverPage"/>
              <w:spacing w:afterLines="50"/>
              <w:rPr>
                <w:rFonts w:eastAsia="等线"/>
                <w:noProof/>
                <w:lang w:eastAsia="zh-CN"/>
              </w:rPr>
            </w:pPr>
            <w:r>
              <w:rPr>
                <w:rFonts w:eastAsia="等线" w:hint="eastAsia"/>
                <w:noProof/>
                <w:lang w:eastAsia="zh-CN"/>
              </w:rPr>
              <w:t>In this CR, it inc</w:t>
            </w:r>
            <w:r>
              <w:rPr>
                <w:rFonts w:eastAsia="等线"/>
                <w:noProof/>
                <w:lang w:eastAsia="zh-CN"/>
              </w:rPr>
              <w:t>l</w:t>
            </w:r>
            <w:r>
              <w:rPr>
                <w:rFonts w:eastAsia="等线" w:hint="eastAsia"/>
                <w:noProof/>
                <w:lang w:eastAsia="zh-CN"/>
              </w:rPr>
              <w:t>udes three main changes, as below:</w:t>
            </w:r>
          </w:p>
          <w:p w14:paraId="037C3D1F" w14:textId="0AED9B17" w:rsidR="000F73A5" w:rsidRDefault="000F73A5" w:rsidP="000F73A5">
            <w:pPr>
              <w:pStyle w:val="CRCoverPage"/>
              <w:numPr>
                <w:ilvl w:val="0"/>
                <w:numId w:val="34"/>
              </w:numPr>
              <w:spacing w:afterLines="50"/>
              <w:rPr>
                <w:rFonts w:eastAsia="等线"/>
                <w:noProof/>
                <w:lang w:eastAsia="zh-CN"/>
              </w:rPr>
            </w:pPr>
            <w:r>
              <w:rPr>
                <w:rFonts w:eastAsia="等线"/>
                <w:noProof/>
                <w:lang w:eastAsia="zh-CN"/>
              </w:rPr>
              <w:t xml:space="preserve">Clarify that the UPF shall store both 3GPP and non-3GPP tunnel information </w:t>
            </w:r>
            <w:r w:rsidR="00CC4D67">
              <w:rPr>
                <w:rFonts w:eastAsia="等线"/>
                <w:noProof/>
                <w:lang w:eastAsia="zh-CN"/>
              </w:rPr>
              <w:t xml:space="preserve">received in the </w:t>
            </w:r>
            <w:r w:rsidR="00116A50">
              <w:rPr>
                <w:rFonts w:eastAsia="等线"/>
                <w:noProof/>
                <w:lang w:eastAsia="zh-CN"/>
              </w:rPr>
              <w:t>FARs referred by the MAR</w:t>
            </w:r>
            <w:r w:rsidR="00CC4D67">
              <w:rPr>
                <w:rFonts w:eastAsia="等线"/>
                <w:noProof/>
                <w:lang w:eastAsia="zh-CN"/>
              </w:rPr>
              <w:t xml:space="preserve">, to avoid </w:t>
            </w:r>
            <w:r w:rsidR="00DB6C36">
              <w:rPr>
                <w:rFonts w:eastAsia="等线"/>
                <w:noProof/>
                <w:lang w:eastAsia="zh-CN"/>
              </w:rPr>
              <w:t xml:space="preserve">the UPF </w:t>
            </w:r>
            <w:r w:rsidR="00CC4D67">
              <w:rPr>
                <w:rFonts w:eastAsia="等线"/>
                <w:noProof/>
                <w:lang w:eastAsia="zh-CN"/>
              </w:rPr>
              <w:t>replace</w:t>
            </w:r>
            <w:r w:rsidR="00DB6C36">
              <w:rPr>
                <w:rFonts w:eastAsia="等线"/>
                <w:noProof/>
                <w:lang w:eastAsia="zh-CN"/>
              </w:rPr>
              <w:t>s</w:t>
            </w:r>
            <w:r w:rsidR="00CC4D67">
              <w:rPr>
                <w:rFonts w:eastAsia="等线"/>
                <w:noProof/>
                <w:lang w:eastAsia="zh-CN"/>
              </w:rPr>
              <w:t xml:space="preserve"> the tunnel information for one access received in </w:t>
            </w:r>
            <w:r w:rsidR="00116A50">
              <w:rPr>
                <w:rFonts w:eastAsia="等线"/>
                <w:noProof/>
                <w:lang w:eastAsia="zh-CN"/>
              </w:rPr>
              <w:t xml:space="preserve">the FAR referred by </w:t>
            </w:r>
            <w:r w:rsidR="00CC4D67">
              <w:rPr>
                <w:rFonts w:eastAsia="等线"/>
                <w:noProof/>
                <w:lang w:eastAsia="zh-CN"/>
              </w:rPr>
              <w:t xml:space="preserve">one MAR </w:t>
            </w:r>
            <w:r w:rsidR="00DB6C36">
              <w:rPr>
                <w:rFonts w:eastAsia="等线"/>
                <w:noProof/>
                <w:lang w:eastAsia="zh-CN"/>
              </w:rPr>
              <w:t>with</w:t>
            </w:r>
            <w:r w:rsidR="00CC4D67">
              <w:rPr>
                <w:rFonts w:eastAsia="等线"/>
                <w:noProof/>
                <w:lang w:eastAsia="zh-CN"/>
              </w:rPr>
              <w:t xml:space="preserve"> the tunnel information for another access received </w:t>
            </w:r>
            <w:r w:rsidR="00DB6C36">
              <w:rPr>
                <w:rFonts w:eastAsia="等线"/>
                <w:noProof/>
                <w:lang w:eastAsia="zh-CN"/>
              </w:rPr>
              <w:t xml:space="preserve">in </w:t>
            </w:r>
            <w:r w:rsidR="00116A50">
              <w:rPr>
                <w:rFonts w:eastAsia="等线"/>
                <w:noProof/>
                <w:lang w:eastAsia="zh-CN"/>
              </w:rPr>
              <w:t xml:space="preserve">the FAR referred by </w:t>
            </w:r>
            <w:r w:rsidR="00CC4D67">
              <w:rPr>
                <w:rFonts w:eastAsia="等线"/>
                <w:noProof/>
                <w:lang w:eastAsia="zh-CN"/>
              </w:rPr>
              <w:t>a</w:t>
            </w:r>
            <w:r w:rsidR="00DB6C36">
              <w:rPr>
                <w:rFonts w:eastAsia="等线"/>
                <w:noProof/>
                <w:lang w:eastAsia="zh-CN"/>
              </w:rPr>
              <w:t xml:space="preserve">nother </w:t>
            </w:r>
            <w:r w:rsidR="00CC4D67">
              <w:rPr>
                <w:rFonts w:eastAsia="等线"/>
                <w:noProof/>
                <w:lang w:eastAsia="zh-CN"/>
              </w:rPr>
              <w:t>MAR, which is executed during handover between 3GPP and non 3GPP for the single PDU Session</w:t>
            </w:r>
            <w:r>
              <w:rPr>
                <w:rFonts w:eastAsia="等线"/>
                <w:noProof/>
                <w:lang w:eastAsia="zh-CN"/>
              </w:rPr>
              <w:t>.</w:t>
            </w:r>
          </w:p>
          <w:p w14:paraId="7D2C2B98" w14:textId="77777777" w:rsidR="000F73A5" w:rsidRPr="000F73A5" w:rsidRDefault="000F73A5" w:rsidP="000F73A5">
            <w:pPr>
              <w:pStyle w:val="CRCoverPage"/>
              <w:numPr>
                <w:ilvl w:val="0"/>
                <w:numId w:val="34"/>
              </w:numPr>
              <w:spacing w:afterLines="50"/>
              <w:rPr>
                <w:rFonts w:eastAsia="等线"/>
                <w:noProof/>
                <w:lang w:eastAsia="zh-CN"/>
              </w:rPr>
            </w:pPr>
            <w:r>
              <w:rPr>
                <w:rFonts w:eastAsia="等线" w:hint="eastAsia"/>
                <w:noProof/>
                <w:lang w:eastAsia="zh-CN"/>
              </w:rPr>
              <w:t xml:space="preserve">For the MPTCP proxy </w:t>
            </w:r>
            <w:r>
              <w:rPr>
                <w:rFonts w:eastAsia="等线"/>
                <w:noProof/>
                <w:lang w:eastAsia="zh-CN"/>
              </w:rPr>
              <w:t xml:space="preserve">in the UPF, it shall use the IP address allocated for the MA PDU session to establish the TCP connection with the External Server. Additionally, the UE will send the external IP address and port number to the MPTCP proxy as defined by the </w:t>
            </w:r>
            <w:r w:rsidRPr="000B6AA7">
              <w:rPr>
                <w:lang w:val="en-US"/>
              </w:rPr>
              <w:t>Transport Converter</w:t>
            </w:r>
            <w:r>
              <w:rPr>
                <w:lang w:val="en-US"/>
              </w:rPr>
              <w:t xml:space="preserve"> protocol.</w:t>
            </w:r>
          </w:p>
          <w:p w14:paraId="53872D26" w14:textId="6631FC9C" w:rsidR="004A6CBD" w:rsidRPr="004A6CBD" w:rsidRDefault="004A6CBD" w:rsidP="00CC4D67">
            <w:pPr>
              <w:pStyle w:val="CRCoverPage"/>
              <w:numPr>
                <w:ilvl w:val="0"/>
                <w:numId w:val="34"/>
              </w:numPr>
              <w:spacing w:afterLines="50"/>
              <w:rPr>
                <w:rFonts w:eastAsia="等线"/>
                <w:noProof/>
                <w:lang w:eastAsia="zh-CN"/>
              </w:rPr>
            </w:pPr>
            <w:r>
              <w:rPr>
                <w:rFonts w:eastAsia="等线" w:hint="eastAsia"/>
                <w:noProof/>
                <w:lang w:eastAsia="zh-CN"/>
              </w:rPr>
              <w:t xml:space="preserve">Clarify that the MPTCP functionality </w:t>
            </w:r>
            <w:r w:rsidR="00CC4D67">
              <w:rPr>
                <w:rFonts w:eastAsia="等线"/>
                <w:noProof/>
                <w:lang w:eastAsia="zh-CN"/>
              </w:rPr>
              <w:t>or</w:t>
            </w:r>
            <w:r>
              <w:rPr>
                <w:rFonts w:eastAsia="等线" w:hint="eastAsia"/>
                <w:noProof/>
                <w:lang w:eastAsia="zh-CN"/>
              </w:rPr>
              <w:t xml:space="preserve"> ATSSS-LL functionality </w:t>
            </w:r>
            <w:r w:rsidR="00CC4D67">
              <w:rPr>
                <w:rFonts w:eastAsia="等线"/>
                <w:noProof/>
                <w:lang w:eastAsia="zh-CN"/>
              </w:rPr>
              <w:t>is</w:t>
            </w:r>
            <w:r>
              <w:rPr>
                <w:rFonts w:eastAsia="等线" w:hint="eastAsia"/>
                <w:noProof/>
                <w:lang w:eastAsia="zh-CN"/>
              </w:rPr>
              <w:t xml:space="preserve"> enable</w:t>
            </w:r>
            <w:r>
              <w:rPr>
                <w:rFonts w:eastAsia="等线"/>
                <w:noProof/>
                <w:lang w:eastAsia="zh-CN"/>
              </w:rPr>
              <w:t xml:space="preserve">d for a MA PDU session in UPF </w:t>
            </w:r>
            <w:bookmarkStart w:id="2" w:name="_GoBack"/>
            <w:bookmarkEnd w:id="2"/>
            <w:r>
              <w:rPr>
                <w:rFonts w:eastAsia="等线"/>
                <w:noProof/>
                <w:lang w:eastAsia="zh-CN"/>
              </w:rPr>
              <w:t>b</w:t>
            </w:r>
            <w:r>
              <w:rPr>
                <w:rFonts w:eastAsia="等线" w:hint="eastAsia"/>
                <w:noProof/>
                <w:lang w:eastAsia="zh-CN"/>
              </w:rPr>
              <w:t>y the</w:t>
            </w:r>
            <w:r w:rsidRPr="000E6C81">
              <w:t xml:space="preserve"> Steering Functionality</w:t>
            </w:r>
            <w:r>
              <w:t xml:space="preserve"> received in the MAR. </w:t>
            </w:r>
          </w:p>
        </w:tc>
      </w:tr>
      <w:tr w:rsidR="00350550" w:rsidRPr="00877A0C" w14:paraId="57FC912A" w14:textId="77777777" w:rsidTr="00BD435F">
        <w:tc>
          <w:tcPr>
            <w:tcW w:w="2268" w:type="dxa"/>
            <w:gridSpan w:val="2"/>
            <w:tcBorders>
              <w:left w:val="single" w:sz="4" w:space="0" w:color="auto"/>
            </w:tcBorders>
          </w:tcPr>
          <w:p w14:paraId="28E1BCF5" w14:textId="22916509"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771ABE1F" w14:textId="77777777" w:rsidR="00350550" w:rsidRPr="00877A0C" w:rsidRDefault="00350550" w:rsidP="00BD435F">
            <w:pPr>
              <w:pStyle w:val="CRCoverPage"/>
              <w:spacing w:after="0"/>
              <w:rPr>
                <w:noProof/>
                <w:sz w:val="8"/>
                <w:szCs w:val="8"/>
              </w:rPr>
            </w:pPr>
          </w:p>
        </w:tc>
      </w:tr>
      <w:tr w:rsidR="00350550" w:rsidRPr="00877A0C" w14:paraId="558495C1" w14:textId="77777777" w:rsidTr="00BD435F">
        <w:tc>
          <w:tcPr>
            <w:tcW w:w="2268" w:type="dxa"/>
            <w:gridSpan w:val="2"/>
            <w:tcBorders>
              <w:left w:val="single" w:sz="4" w:space="0" w:color="auto"/>
            </w:tcBorders>
          </w:tcPr>
          <w:p w14:paraId="0F59D34D" w14:textId="77777777" w:rsidR="00350550" w:rsidRPr="00877A0C" w:rsidRDefault="00350550" w:rsidP="00BD435F">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14:paraId="19B66D40" w14:textId="5FF194F6" w:rsidR="00350550" w:rsidRDefault="004A6CBD" w:rsidP="004A6CBD">
            <w:pPr>
              <w:pStyle w:val="CRCoverPage"/>
              <w:numPr>
                <w:ilvl w:val="0"/>
                <w:numId w:val="35"/>
              </w:numPr>
              <w:spacing w:afterLines="50"/>
              <w:rPr>
                <w:rFonts w:eastAsia="等线"/>
                <w:noProof/>
                <w:lang w:eastAsia="zh-CN"/>
              </w:rPr>
            </w:pPr>
            <w:r>
              <w:rPr>
                <w:rFonts w:eastAsia="等线"/>
                <w:noProof/>
                <w:lang w:eastAsia="zh-CN"/>
              </w:rPr>
              <w:t>Clarify that the UPF shall st</w:t>
            </w:r>
            <w:r w:rsidR="00F95FA0">
              <w:rPr>
                <w:rFonts w:eastAsia="等线"/>
                <w:noProof/>
                <w:lang w:eastAsia="zh-CN"/>
              </w:rPr>
              <w:t>ore</w:t>
            </w:r>
            <w:r>
              <w:rPr>
                <w:rFonts w:eastAsia="等线"/>
                <w:noProof/>
                <w:lang w:eastAsia="zh-CN"/>
              </w:rPr>
              <w:t xml:space="preserve"> both 3GPP and </w:t>
            </w:r>
            <w:r w:rsidR="00C62EB9">
              <w:rPr>
                <w:rFonts w:eastAsia="等线"/>
                <w:noProof/>
                <w:lang w:eastAsia="zh-CN"/>
              </w:rPr>
              <w:t>n</w:t>
            </w:r>
            <w:r>
              <w:rPr>
                <w:rFonts w:eastAsia="等线"/>
                <w:noProof/>
                <w:lang w:eastAsia="zh-CN"/>
              </w:rPr>
              <w:t xml:space="preserve">on3GPP access tunnel information </w:t>
            </w:r>
            <w:r w:rsidR="00CC4D67">
              <w:rPr>
                <w:rFonts w:eastAsia="等线"/>
                <w:noProof/>
                <w:lang w:eastAsia="zh-CN"/>
              </w:rPr>
              <w:t>received in the</w:t>
            </w:r>
            <w:r>
              <w:rPr>
                <w:rFonts w:eastAsia="等线"/>
                <w:noProof/>
                <w:lang w:eastAsia="zh-CN"/>
              </w:rPr>
              <w:t xml:space="preserve"> MAR.</w:t>
            </w:r>
          </w:p>
          <w:p w14:paraId="2982E7A8" w14:textId="75F67E47" w:rsidR="004A6CBD" w:rsidRDefault="00CC4D67" w:rsidP="004A6CBD">
            <w:pPr>
              <w:pStyle w:val="CRCoverPage"/>
              <w:numPr>
                <w:ilvl w:val="0"/>
                <w:numId w:val="35"/>
              </w:numPr>
              <w:spacing w:afterLines="50"/>
              <w:rPr>
                <w:rFonts w:eastAsia="等线"/>
                <w:noProof/>
                <w:lang w:eastAsia="zh-CN"/>
              </w:rPr>
            </w:pPr>
            <w:r>
              <w:rPr>
                <w:rFonts w:eastAsia="等线"/>
                <w:noProof/>
                <w:lang w:eastAsia="zh-CN"/>
              </w:rPr>
              <w:t>Details</w:t>
            </w:r>
            <w:r w:rsidR="004A6CBD">
              <w:rPr>
                <w:rFonts w:eastAsia="等线"/>
                <w:noProof/>
                <w:lang w:eastAsia="zh-CN"/>
              </w:rPr>
              <w:t xml:space="preserve"> the MPTCP proxy function</w:t>
            </w:r>
            <w:r>
              <w:rPr>
                <w:rFonts w:eastAsia="等线"/>
                <w:noProof/>
                <w:lang w:eastAsia="zh-CN"/>
              </w:rPr>
              <w:t>ality</w:t>
            </w:r>
            <w:r w:rsidR="004A6CBD">
              <w:rPr>
                <w:rFonts w:eastAsia="等线"/>
                <w:noProof/>
                <w:lang w:eastAsia="zh-CN"/>
              </w:rPr>
              <w:t xml:space="preserve"> in UPF</w:t>
            </w:r>
            <w:r w:rsidR="00D2049A">
              <w:rPr>
                <w:rFonts w:eastAsia="等线"/>
                <w:noProof/>
                <w:lang w:eastAsia="zh-CN"/>
              </w:rPr>
              <w:t>.</w:t>
            </w:r>
          </w:p>
          <w:p w14:paraId="040BD8B0" w14:textId="376E72A9" w:rsidR="004A6CBD" w:rsidRPr="004A6CBD" w:rsidRDefault="004A6CBD" w:rsidP="004A6CBD">
            <w:pPr>
              <w:pStyle w:val="CRCoverPage"/>
              <w:numPr>
                <w:ilvl w:val="0"/>
                <w:numId w:val="35"/>
              </w:numPr>
              <w:spacing w:afterLines="50"/>
              <w:rPr>
                <w:rFonts w:eastAsia="等线"/>
                <w:noProof/>
                <w:lang w:eastAsia="zh-CN"/>
              </w:rPr>
            </w:pPr>
            <w:r>
              <w:rPr>
                <w:rFonts w:eastAsia="等线"/>
                <w:noProof/>
                <w:lang w:eastAsia="zh-CN"/>
              </w:rPr>
              <w:t>Clarify the MPTCP and ATSSS-LL functionality enabled in UPF.</w:t>
            </w:r>
          </w:p>
        </w:tc>
      </w:tr>
      <w:tr w:rsidR="00350550" w:rsidRPr="00877A0C" w14:paraId="363000A7" w14:textId="77777777" w:rsidTr="00BD435F">
        <w:tc>
          <w:tcPr>
            <w:tcW w:w="2268" w:type="dxa"/>
            <w:gridSpan w:val="2"/>
            <w:tcBorders>
              <w:left w:val="single" w:sz="4" w:space="0" w:color="auto"/>
            </w:tcBorders>
          </w:tcPr>
          <w:p w14:paraId="5A71E155" w14:textId="0689FC02"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DDE5A03" w14:textId="77777777" w:rsidR="00350550" w:rsidRPr="00877A0C" w:rsidRDefault="00350550" w:rsidP="00BD435F">
            <w:pPr>
              <w:pStyle w:val="CRCoverPage"/>
              <w:spacing w:after="0"/>
              <w:rPr>
                <w:noProof/>
                <w:sz w:val="8"/>
                <w:szCs w:val="8"/>
              </w:rPr>
            </w:pPr>
          </w:p>
        </w:tc>
      </w:tr>
      <w:tr w:rsidR="00350550" w:rsidRPr="00877A0C" w14:paraId="764C5AE9" w14:textId="77777777" w:rsidTr="00BD435F">
        <w:tc>
          <w:tcPr>
            <w:tcW w:w="2268" w:type="dxa"/>
            <w:gridSpan w:val="2"/>
            <w:tcBorders>
              <w:left w:val="single" w:sz="4" w:space="0" w:color="auto"/>
              <w:bottom w:val="single" w:sz="4" w:space="0" w:color="auto"/>
            </w:tcBorders>
          </w:tcPr>
          <w:p w14:paraId="6A95DF28" w14:textId="77777777" w:rsidR="00350550" w:rsidRPr="00877A0C" w:rsidRDefault="00350550" w:rsidP="00BD435F">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A7B384" w14:textId="77777777" w:rsidR="00350550" w:rsidRDefault="00C62EB9" w:rsidP="00C62EB9">
            <w:pPr>
              <w:pStyle w:val="CRCoverPage"/>
              <w:numPr>
                <w:ilvl w:val="0"/>
                <w:numId w:val="36"/>
              </w:numPr>
              <w:spacing w:afterLines="50"/>
              <w:rPr>
                <w:rFonts w:eastAsia="等线"/>
                <w:lang w:eastAsia="zh-CN"/>
              </w:rPr>
            </w:pPr>
            <w:r>
              <w:rPr>
                <w:rFonts w:eastAsia="等线"/>
                <w:lang w:eastAsia="zh-CN"/>
              </w:rPr>
              <w:t xml:space="preserve">The UPF cannot distinguish the HO procedure or ATSSS procedure. </w:t>
            </w:r>
            <w:r w:rsidR="004A6CBD">
              <w:rPr>
                <w:rFonts w:eastAsia="等线"/>
                <w:lang w:eastAsia="zh-CN"/>
              </w:rPr>
              <w:t xml:space="preserve"> </w:t>
            </w:r>
          </w:p>
          <w:p w14:paraId="437FFC87" w14:textId="05C1C55E" w:rsidR="00C62EB9" w:rsidRDefault="00C62EB9" w:rsidP="00C62EB9">
            <w:pPr>
              <w:pStyle w:val="CRCoverPage"/>
              <w:numPr>
                <w:ilvl w:val="0"/>
                <w:numId w:val="36"/>
              </w:numPr>
              <w:spacing w:afterLines="50"/>
              <w:rPr>
                <w:rFonts w:eastAsia="等线"/>
                <w:lang w:eastAsia="zh-CN"/>
              </w:rPr>
            </w:pPr>
            <w:r>
              <w:rPr>
                <w:rFonts w:eastAsia="等线"/>
                <w:lang w:eastAsia="zh-CN"/>
              </w:rPr>
              <w:t xml:space="preserve">The </w:t>
            </w:r>
            <w:r>
              <w:rPr>
                <w:rFonts w:eastAsia="等线" w:hint="eastAsia"/>
                <w:noProof/>
                <w:lang w:eastAsia="zh-CN"/>
              </w:rPr>
              <w:t xml:space="preserve">MPTCP proxy </w:t>
            </w:r>
            <w:r w:rsidR="00F95FA0">
              <w:rPr>
                <w:rFonts w:eastAsia="等线"/>
                <w:lang w:eastAsia="zh-CN"/>
              </w:rPr>
              <w:t>behavio</w:t>
            </w:r>
            <w:r w:rsidR="009C65D9">
              <w:rPr>
                <w:rFonts w:eastAsia="等线"/>
                <w:lang w:eastAsia="zh-CN"/>
              </w:rPr>
              <w:t>u</w:t>
            </w:r>
            <w:r>
              <w:rPr>
                <w:rFonts w:eastAsia="等线"/>
                <w:lang w:eastAsia="zh-CN"/>
              </w:rPr>
              <w:t xml:space="preserve">r is unclear. </w:t>
            </w:r>
          </w:p>
          <w:p w14:paraId="129EEF3B" w14:textId="31CDEC6E" w:rsidR="00C62EB9" w:rsidRPr="004A6CBD" w:rsidRDefault="00C62EB9" w:rsidP="00C62EB9">
            <w:pPr>
              <w:pStyle w:val="CRCoverPage"/>
              <w:numPr>
                <w:ilvl w:val="0"/>
                <w:numId w:val="36"/>
              </w:numPr>
              <w:spacing w:afterLines="50"/>
              <w:rPr>
                <w:rFonts w:eastAsia="等线"/>
                <w:lang w:eastAsia="zh-CN"/>
              </w:rPr>
            </w:pPr>
            <w:r>
              <w:rPr>
                <w:rFonts w:eastAsia="等线"/>
                <w:noProof/>
                <w:lang w:eastAsia="zh-CN"/>
              </w:rPr>
              <w:t xml:space="preserve">For UPF, the </w:t>
            </w:r>
            <w:r>
              <w:rPr>
                <w:rFonts w:eastAsia="等线" w:hint="eastAsia"/>
                <w:noProof/>
                <w:lang w:eastAsia="zh-CN"/>
              </w:rPr>
              <w:t>MPTCP functionality and ATSSS-LL functionality</w:t>
            </w:r>
            <w:r>
              <w:rPr>
                <w:rFonts w:eastAsia="等线"/>
                <w:noProof/>
                <w:lang w:eastAsia="zh-CN"/>
              </w:rPr>
              <w:t xml:space="preserve"> cannot be enabled. </w:t>
            </w:r>
          </w:p>
        </w:tc>
      </w:tr>
      <w:tr w:rsidR="00350550" w:rsidRPr="00877A0C" w14:paraId="1E2D50C9" w14:textId="77777777" w:rsidTr="00BD435F">
        <w:tc>
          <w:tcPr>
            <w:tcW w:w="2268" w:type="dxa"/>
            <w:gridSpan w:val="2"/>
          </w:tcPr>
          <w:p w14:paraId="6A488A7D" w14:textId="77777777" w:rsidR="00350550" w:rsidRPr="00877A0C" w:rsidRDefault="00350550" w:rsidP="00BD435F">
            <w:pPr>
              <w:pStyle w:val="CRCoverPage"/>
              <w:spacing w:after="0"/>
              <w:rPr>
                <w:b/>
                <w:i/>
                <w:noProof/>
                <w:sz w:val="8"/>
                <w:szCs w:val="8"/>
              </w:rPr>
            </w:pPr>
          </w:p>
        </w:tc>
        <w:tc>
          <w:tcPr>
            <w:tcW w:w="7373" w:type="dxa"/>
            <w:gridSpan w:val="9"/>
          </w:tcPr>
          <w:p w14:paraId="7BF5C256" w14:textId="77777777" w:rsidR="00350550" w:rsidRPr="00877A0C" w:rsidRDefault="00350550" w:rsidP="00BD435F">
            <w:pPr>
              <w:pStyle w:val="CRCoverPage"/>
              <w:spacing w:after="0"/>
              <w:rPr>
                <w:noProof/>
                <w:sz w:val="8"/>
                <w:szCs w:val="8"/>
              </w:rPr>
            </w:pPr>
          </w:p>
        </w:tc>
      </w:tr>
      <w:tr w:rsidR="00350550" w:rsidRPr="00877A0C" w14:paraId="6A330057" w14:textId="77777777" w:rsidTr="00BD435F">
        <w:tc>
          <w:tcPr>
            <w:tcW w:w="2268" w:type="dxa"/>
            <w:gridSpan w:val="2"/>
            <w:tcBorders>
              <w:top w:val="single" w:sz="4" w:space="0" w:color="auto"/>
              <w:left w:val="single" w:sz="4" w:space="0" w:color="auto"/>
            </w:tcBorders>
          </w:tcPr>
          <w:p w14:paraId="4B80E617" w14:textId="77777777"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14:paraId="2B07ED9A" w14:textId="3AB4A971" w:rsidR="00350550" w:rsidRPr="005023F3" w:rsidRDefault="00C62EB9" w:rsidP="0062512F">
            <w:pPr>
              <w:pStyle w:val="CRCoverPage"/>
              <w:spacing w:after="0"/>
              <w:ind w:left="100"/>
              <w:rPr>
                <w:rFonts w:eastAsia="等线"/>
                <w:noProof/>
                <w:lang w:eastAsia="zh-CN"/>
              </w:rPr>
            </w:pPr>
            <w:r w:rsidRPr="009E0DE1">
              <w:t>5.8.2.11.1</w:t>
            </w:r>
            <w:r w:rsidR="0062512F">
              <w:t>, 5.32</w:t>
            </w:r>
            <w:r>
              <w:t>.6.2.1, 5.</w:t>
            </w:r>
            <w:r w:rsidR="0062512F">
              <w:t>32</w:t>
            </w:r>
            <w:r>
              <w:t>.6.3.1</w:t>
            </w:r>
          </w:p>
        </w:tc>
      </w:tr>
      <w:tr w:rsidR="00350550" w:rsidRPr="00877A0C" w14:paraId="2E817417" w14:textId="77777777" w:rsidTr="00BD435F">
        <w:tc>
          <w:tcPr>
            <w:tcW w:w="2268" w:type="dxa"/>
            <w:gridSpan w:val="2"/>
            <w:tcBorders>
              <w:left w:val="single" w:sz="4" w:space="0" w:color="auto"/>
            </w:tcBorders>
          </w:tcPr>
          <w:p w14:paraId="41A0E9D0"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536B318" w14:textId="77777777" w:rsidR="00350550" w:rsidRPr="00877A0C" w:rsidRDefault="00350550" w:rsidP="00BD435F">
            <w:pPr>
              <w:pStyle w:val="CRCoverPage"/>
              <w:spacing w:after="0"/>
              <w:rPr>
                <w:noProof/>
                <w:sz w:val="8"/>
                <w:szCs w:val="8"/>
              </w:rPr>
            </w:pPr>
          </w:p>
        </w:tc>
      </w:tr>
      <w:tr w:rsidR="00350550" w:rsidRPr="00877A0C" w14:paraId="59E2B5D3" w14:textId="77777777" w:rsidTr="00BD435F">
        <w:tc>
          <w:tcPr>
            <w:tcW w:w="2268" w:type="dxa"/>
            <w:gridSpan w:val="2"/>
            <w:tcBorders>
              <w:left w:val="single" w:sz="4" w:space="0" w:color="auto"/>
            </w:tcBorders>
          </w:tcPr>
          <w:p w14:paraId="374F5E10" w14:textId="77777777"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5F21" w14:textId="77777777"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67497" w14:textId="77777777"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14:paraId="2D73AB95" w14:textId="77777777"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8A4E17" w14:textId="77777777" w:rsidR="00350550" w:rsidRPr="00877A0C" w:rsidRDefault="00350550" w:rsidP="00BD435F">
            <w:pPr>
              <w:pStyle w:val="CRCoverPage"/>
              <w:spacing w:after="0"/>
              <w:ind w:left="99"/>
              <w:rPr>
                <w:noProof/>
              </w:rPr>
            </w:pPr>
          </w:p>
        </w:tc>
      </w:tr>
      <w:tr w:rsidR="00350550" w:rsidRPr="00877A0C" w14:paraId="29F42799" w14:textId="77777777" w:rsidTr="00BD435F">
        <w:tc>
          <w:tcPr>
            <w:tcW w:w="2268" w:type="dxa"/>
            <w:gridSpan w:val="2"/>
            <w:tcBorders>
              <w:left w:val="single" w:sz="4" w:space="0" w:color="auto"/>
            </w:tcBorders>
          </w:tcPr>
          <w:p w14:paraId="696647F3" w14:textId="77777777" w:rsidR="00350550" w:rsidRPr="00877A0C" w:rsidRDefault="00350550" w:rsidP="00BD435F">
            <w:pPr>
              <w:pStyle w:val="CRCoverPage"/>
              <w:tabs>
                <w:tab w:val="right" w:pos="2184"/>
              </w:tabs>
              <w:spacing w:after="0"/>
              <w:rPr>
                <w:b/>
                <w:i/>
                <w:noProof/>
              </w:rPr>
            </w:pPr>
            <w:r w:rsidRPr="00877A0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3E32F7D"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18BB4"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9794233" w14:textId="77777777"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14:paraId="0BED4EC9"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E942ACC" w14:textId="77777777" w:rsidTr="00BD435F">
        <w:tc>
          <w:tcPr>
            <w:tcW w:w="2268" w:type="dxa"/>
            <w:gridSpan w:val="2"/>
            <w:tcBorders>
              <w:left w:val="single" w:sz="4" w:space="0" w:color="auto"/>
            </w:tcBorders>
          </w:tcPr>
          <w:p w14:paraId="169FE35D" w14:textId="77777777"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224E7"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7BA6"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4CA5EF5" w14:textId="77777777"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14:paraId="62A993B3"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51910830" w14:textId="77777777" w:rsidTr="00BD435F">
        <w:tc>
          <w:tcPr>
            <w:tcW w:w="2268" w:type="dxa"/>
            <w:gridSpan w:val="2"/>
            <w:tcBorders>
              <w:left w:val="single" w:sz="4" w:space="0" w:color="auto"/>
            </w:tcBorders>
          </w:tcPr>
          <w:p w14:paraId="353A95BF" w14:textId="77777777" w:rsidR="00350550" w:rsidRPr="00877A0C" w:rsidRDefault="00350550" w:rsidP="00BD435F">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F9EB9"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ECFB"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523847DA" w14:textId="77777777"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14:paraId="54295AE6"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3FC418E" w14:textId="77777777" w:rsidTr="00BD435F">
        <w:tc>
          <w:tcPr>
            <w:tcW w:w="2268" w:type="dxa"/>
            <w:gridSpan w:val="2"/>
            <w:tcBorders>
              <w:left w:val="single" w:sz="4" w:space="0" w:color="auto"/>
            </w:tcBorders>
          </w:tcPr>
          <w:p w14:paraId="43F40316" w14:textId="77777777" w:rsidR="00350550" w:rsidRPr="00877A0C" w:rsidRDefault="00350550" w:rsidP="00BD435F">
            <w:pPr>
              <w:pStyle w:val="CRCoverPage"/>
              <w:spacing w:after="0"/>
              <w:rPr>
                <w:b/>
                <w:i/>
                <w:noProof/>
              </w:rPr>
            </w:pPr>
          </w:p>
        </w:tc>
        <w:tc>
          <w:tcPr>
            <w:tcW w:w="7373" w:type="dxa"/>
            <w:gridSpan w:val="9"/>
            <w:tcBorders>
              <w:right w:val="single" w:sz="4" w:space="0" w:color="auto"/>
            </w:tcBorders>
          </w:tcPr>
          <w:p w14:paraId="0327412E" w14:textId="77777777" w:rsidR="00350550" w:rsidRPr="00877A0C" w:rsidRDefault="00350550" w:rsidP="00BD435F">
            <w:pPr>
              <w:pStyle w:val="CRCoverPage"/>
              <w:spacing w:after="0"/>
              <w:rPr>
                <w:noProof/>
              </w:rPr>
            </w:pPr>
          </w:p>
        </w:tc>
      </w:tr>
      <w:tr w:rsidR="00350550" w:rsidRPr="00877A0C" w14:paraId="7DD9EF4A" w14:textId="77777777" w:rsidTr="00BD435F">
        <w:tc>
          <w:tcPr>
            <w:tcW w:w="2268" w:type="dxa"/>
            <w:gridSpan w:val="2"/>
            <w:tcBorders>
              <w:left w:val="single" w:sz="4" w:space="0" w:color="auto"/>
              <w:bottom w:val="single" w:sz="4" w:space="0" w:color="auto"/>
            </w:tcBorders>
          </w:tcPr>
          <w:p w14:paraId="4F6B8EC6" w14:textId="77777777"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14:paraId="6C511685" w14:textId="77777777" w:rsidR="00350550" w:rsidRPr="00877A0C" w:rsidRDefault="00350550" w:rsidP="00BD435F">
            <w:pPr>
              <w:pStyle w:val="CRCoverPage"/>
              <w:spacing w:after="0"/>
              <w:ind w:left="100"/>
              <w:rPr>
                <w:noProof/>
              </w:rPr>
            </w:pPr>
          </w:p>
        </w:tc>
      </w:tr>
    </w:tbl>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4F334936" w14:textId="77777777" w:rsidR="002F33EF" w:rsidRPr="009E0DE1" w:rsidRDefault="002F33EF" w:rsidP="002F33EF">
      <w:pPr>
        <w:pStyle w:val="5"/>
      </w:pPr>
      <w:bookmarkStart w:id="3" w:name="_Toc4683598"/>
      <w:bookmarkStart w:id="4" w:name="_Toc532891725"/>
      <w:bookmarkStart w:id="5" w:name="_Toc524945831"/>
      <w:bookmarkStart w:id="6" w:name="_Toc524945968"/>
      <w:bookmarkStart w:id="7" w:name="_Toc524946330"/>
      <w:r w:rsidRPr="009E0DE1">
        <w:t>5.8.2.11.1</w:t>
      </w:r>
      <w:r w:rsidRPr="009E0DE1">
        <w:tab/>
        <w:t>General</w:t>
      </w:r>
      <w:bookmarkEnd w:id="3"/>
    </w:p>
    <w:p w14:paraId="7D8C6F56" w14:textId="77777777" w:rsidR="002F33EF" w:rsidRPr="009E0DE1" w:rsidRDefault="002F33EF" w:rsidP="002F33EF">
      <w:r w:rsidRPr="009E0DE1">
        <w:t xml:space="preserve">These parameters </w:t>
      </w:r>
      <w:proofErr w:type="gramStart"/>
      <w:r w:rsidRPr="009E0DE1">
        <w:t>are used</w:t>
      </w:r>
      <w:proofErr w:type="gramEnd"/>
      <w:r w:rsidRPr="009E0DE1">
        <w:t xml:space="preserve"> by SMF to control the functionality of the UPF as well as to inform SMF about events occurring at the UPF.</w:t>
      </w:r>
    </w:p>
    <w:p w14:paraId="0F982477" w14:textId="77777777" w:rsidR="002F33EF" w:rsidRPr="009E0DE1" w:rsidRDefault="002F33EF" w:rsidP="002F33EF">
      <w:proofErr w:type="gramStart"/>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roofErr w:type="gramEnd"/>
    </w:p>
    <w:p w14:paraId="5ABBA433" w14:textId="77777777" w:rsidR="002F33EF" w:rsidRPr="009E0DE1" w:rsidRDefault="002F33EF" w:rsidP="002F33EF">
      <w:r w:rsidRPr="009E0DE1">
        <w:t>The parameters over N4 reference point provided from SMF to UPF comprises an N4 Session ID and</w:t>
      </w:r>
      <w:r>
        <w:t xml:space="preserve"> </w:t>
      </w:r>
      <w:proofErr w:type="gramStart"/>
      <w:r>
        <w:t>may also</w:t>
      </w:r>
      <w:proofErr w:type="gramEnd"/>
      <w:r>
        <w:t xml:space="preserve"> contain</w:t>
      </w:r>
      <w:r w:rsidRPr="009E0DE1">
        <w:t>:</w:t>
      </w:r>
    </w:p>
    <w:p w14:paraId="6B97107E" w14:textId="77777777" w:rsidR="002F33EF" w:rsidRPr="009E0DE1" w:rsidRDefault="002F33EF" w:rsidP="002F33EF">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1D60950E" w14:textId="77777777" w:rsidR="002F33EF" w:rsidRPr="009E0DE1" w:rsidRDefault="002F33EF" w:rsidP="002F33EF">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D43077D" w14:textId="77777777" w:rsidR="002F33EF" w:rsidRDefault="002F33EF" w:rsidP="002F33EF">
      <w:pPr>
        <w:pStyle w:val="B1"/>
      </w:pPr>
      <w:r>
        <w:t>-</w:t>
      </w:r>
      <w:r>
        <w:tab/>
        <w:t>Multi-Access Rules (MAR) that contain information on how to handle ATSSS for a MA PDU Session;</w:t>
      </w:r>
    </w:p>
    <w:p w14:paraId="2F83123D" w14:textId="77777777" w:rsidR="002F33EF" w:rsidRPr="009E0DE1" w:rsidRDefault="002F33EF" w:rsidP="002F33EF">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w:t>
      </w:r>
      <w:proofErr w:type="gramStart"/>
      <w:r w:rsidRPr="009E0DE1">
        <w:t>shall be reported</w:t>
      </w:r>
      <w:proofErr w:type="gramEnd"/>
      <w:r>
        <w:t>;</w:t>
      </w:r>
    </w:p>
    <w:p w14:paraId="525F811B" w14:textId="77777777" w:rsidR="002F33EF" w:rsidRPr="009E0DE1" w:rsidRDefault="002F33EF" w:rsidP="002F33EF">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roofErr w:type="gramStart"/>
      <w:r>
        <w:t>;</w:t>
      </w:r>
      <w:proofErr w:type="gramEnd"/>
    </w:p>
    <w:p w14:paraId="34E8C592" w14:textId="77777777" w:rsidR="002F33EF" w:rsidRPr="00BD3EC0" w:rsidRDefault="002F33EF" w:rsidP="002F33EF">
      <w:pPr>
        <w:pStyle w:val="B1"/>
      </w:pPr>
      <w:r>
        <w:t>-</w:t>
      </w:r>
      <w:r>
        <w:tab/>
        <w:t>Trace Requirements.</w:t>
      </w:r>
    </w:p>
    <w:p w14:paraId="60F046EE" w14:textId="77777777" w:rsidR="002F33EF" w:rsidRDefault="002F33EF" w:rsidP="002F33EF">
      <w:r>
        <w:t xml:space="preserve">The N4 Session ID </w:t>
      </w:r>
      <w:proofErr w:type="gramStart"/>
      <w:r>
        <w:t>is assigned</w:t>
      </w:r>
      <w:proofErr w:type="gramEnd"/>
      <w:r>
        <w:t xml:space="preserve"> by the SMF and uniquely identifies an N4 session.</w:t>
      </w:r>
    </w:p>
    <w:p w14:paraId="4C7D308C" w14:textId="77777777" w:rsidR="002F33EF" w:rsidRDefault="002F33EF" w:rsidP="002F33EF">
      <w:pPr>
        <w:rPr>
          <w:rFonts w:eastAsia="等线"/>
          <w:noProof/>
          <w:lang w:eastAsia="zh-CN"/>
        </w:rPr>
      </w:pPr>
      <w:r>
        <w:t xml:space="preserve">If the UPF indicated support of Trace, the SMF may activate a trace session during a N4 Session Establishment or a N4 Session Modification procedure. In that </w:t>
      </w:r>
      <w:proofErr w:type="gramStart"/>
      <w:r>
        <w:t>case</w:t>
      </w:r>
      <w:proofErr w:type="gramEnd"/>
      <w:r>
        <w:t xml:space="preserve"> it provides Trace Requirements to the UPF. The SMF may deactivate an on-going trace session using a N4 Session Modification procedure. There shall be at most one trace session activated per N4 Session at a time.</w:t>
      </w:r>
      <w:r w:rsidRPr="002F33EF">
        <w:rPr>
          <w:rFonts w:eastAsia="等线" w:hint="eastAsia"/>
          <w:noProof/>
          <w:lang w:eastAsia="zh-CN"/>
        </w:rPr>
        <w:t xml:space="preserve"> </w:t>
      </w:r>
    </w:p>
    <w:p w14:paraId="0B657A3F" w14:textId="065F8615" w:rsidR="002F33EF" w:rsidRPr="00E01128" w:rsidRDefault="002F33EF" w:rsidP="002F33EF">
      <w:pPr>
        <w:rPr>
          <w:ins w:id="8" w:author="huawei user" w:date="2019-03-18T17:30:00Z"/>
          <w:rFonts w:eastAsia="等线"/>
          <w:noProof/>
          <w:lang w:eastAsia="zh-CN"/>
        </w:rPr>
      </w:pPr>
      <w:ins w:id="9" w:author="huawei user" w:date="2019-03-18T17:30:00Z">
        <w:r>
          <w:rPr>
            <w:rFonts w:eastAsia="等线" w:hint="eastAsia"/>
            <w:noProof/>
            <w:lang w:eastAsia="zh-CN"/>
          </w:rPr>
          <w:t xml:space="preserve">For the MA PDU </w:t>
        </w:r>
      </w:ins>
      <w:ins w:id="10" w:author="huawei user" w:date="2019-04-02T16:28:00Z">
        <w:r w:rsidR="00A654DD">
          <w:rPr>
            <w:rFonts w:eastAsia="等线"/>
            <w:noProof/>
            <w:lang w:eastAsia="zh-CN"/>
          </w:rPr>
          <w:t>S</w:t>
        </w:r>
      </w:ins>
      <w:ins w:id="11" w:author="huawei user" w:date="2019-03-18T17:30:00Z">
        <w:r>
          <w:rPr>
            <w:rFonts w:eastAsia="等线" w:hint="eastAsia"/>
            <w:noProof/>
            <w:lang w:eastAsia="zh-CN"/>
          </w:rPr>
          <w:t xml:space="preserve">ession, the SMF may add </w:t>
        </w:r>
        <w:r>
          <w:rPr>
            <w:rFonts w:eastAsia="等线"/>
            <w:noProof/>
            <w:lang w:eastAsia="zh-CN"/>
          </w:rPr>
          <w:t>an</w:t>
        </w:r>
        <w:r>
          <w:rPr>
            <w:rFonts w:eastAsia="等线" w:hint="eastAsia"/>
            <w:noProof/>
            <w:lang w:eastAsia="zh-CN"/>
          </w:rPr>
          <w:t xml:space="preserve"> additioanl access tunnel information during a</w:t>
        </w:r>
      </w:ins>
      <w:ins w:id="12" w:author="huawei user" w:date="2019-04-02T15:04:00Z">
        <w:r w:rsidR="0062512F">
          <w:rPr>
            <w:rFonts w:eastAsia="等线"/>
            <w:noProof/>
            <w:lang w:eastAsia="zh-CN"/>
          </w:rPr>
          <w:t>n</w:t>
        </w:r>
      </w:ins>
      <w:ins w:id="13" w:author="huawei user" w:date="2019-03-18T17:30:00Z">
        <w:r>
          <w:rPr>
            <w:rFonts w:eastAsia="等线" w:hint="eastAsia"/>
            <w:noProof/>
            <w:lang w:eastAsia="zh-CN"/>
          </w:rPr>
          <w:t xml:space="preserve"> </w:t>
        </w:r>
        <w:r>
          <w:t>N4 Session Modification procedure. The UPF shall store both 3GPP and non-3GPP access tunnel information for the MA PDU session in</w:t>
        </w:r>
      </w:ins>
      <w:ins w:id="14" w:author="huawei user" w:date="2019-04-02T16:29:00Z">
        <w:r w:rsidR="00A654DD">
          <w:t>cluded</w:t>
        </w:r>
      </w:ins>
      <w:ins w:id="15" w:author="huawei user" w:date="2019-03-18T17:30:00Z">
        <w:r>
          <w:t xml:space="preserve"> </w:t>
        </w:r>
      </w:ins>
      <w:ins w:id="16" w:author="huawei user" w:date="2019-04-02T16:29:00Z">
        <w:r w:rsidR="00A654DD">
          <w:t>in</w:t>
        </w:r>
      </w:ins>
      <w:ins w:id="17" w:author="huawei user" w:date="2019-03-21T09:27:00Z">
        <w:r>
          <w:t xml:space="preserve"> the</w:t>
        </w:r>
      </w:ins>
      <w:ins w:id="18" w:author="huawei user" w:date="2019-03-18T17:30:00Z">
        <w:r>
          <w:t xml:space="preserve"> Multi-Access</w:t>
        </w:r>
        <w:r w:rsidRPr="009E0DE1">
          <w:t xml:space="preserve"> Rule</w:t>
        </w:r>
        <w:r>
          <w:t>s</w:t>
        </w:r>
      </w:ins>
      <w:ins w:id="19" w:author="huawei user" w:date="2019-04-02T15:34:00Z">
        <w:r w:rsidR="00A12F38">
          <w:t xml:space="preserve"> received from the SMF</w:t>
        </w:r>
      </w:ins>
      <w:ins w:id="20" w:author="huawei user" w:date="2019-04-02T16:49:00Z">
        <w:r w:rsidR="00165DB0">
          <w:t xml:space="preserve">, for traffic </w:t>
        </w:r>
        <w:proofErr w:type="spellStart"/>
        <w:r w:rsidR="00165DB0">
          <w:t>steerin</w:t>
        </w:r>
      </w:ins>
      <w:proofErr w:type="spellEnd"/>
      <w:ins w:id="21" w:author="huawei user" w:date="2019-03-18T17:30:00Z">
        <w:r>
          <w:t>.</w:t>
        </w:r>
      </w:ins>
    </w:p>
    <w:p w14:paraId="6B6E2644" w14:textId="77777777" w:rsidR="002F33EF" w:rsidRPr="009854A4" w:rsidRDefault="002F33EF" w:rsidP="002F33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4356390" w14:textId="77777777" w:rsidR="002F33EF" w:rsidRDefault="002F33EF" w:rsidP="002F33EF">
      <w:pPr>
        <w:pStyle w:val="5"/>
      </w:pPr>
      <w:bookmarkStart w:id="22" w:name="_Toc4683843"/>
      <w:r>
        <w:t>5.32.6.2.1</w:t>
      </w:r>
      <w:r>
        <w:tab/>
        <w:t>MPTCP Functionality</w:t>
      </w:r>
      <w:bookmarkEnd w:id="22"/>
    </w:p>
    <w:p w14:paraId="6F3972A3" w14:textId="77777777" w:rsidR="002F33EF" w:rsidRDefault="002F33EF" w:rsidP="002F33EF">
      <w:r>
        <w:t>As mentioned in the previous clause, the MPTCP functionality in the UE applies the MPTCP protocol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09EFC391" w14:textId="35213C78" w:rsidR="002F33EF" w:rsidRDefault="002F33EF" w:rsidP="002F33EF">
      <w:r>
        <w:t xml:space="preserve">The MPTCP functionality </w:t>
      </w:r>
      <w:proofErr w:type="gramStart"/>
      <w:r>
        <w:t>is enabled</w:t>
      </w:r>
      <w:proofErr w:type="gramEnd"/>
      <w:r>
        <w:t xml:space="preserve"> in the UE when the UE requests a MA PDU Session and it provides an "MPTCP capability" in the MA PDU Session Establishment Request message.</w:t>
      </w:r>
    </w:p>
    <w:p w14:paraId="4E2E37F7" w14:textId="77777777" w:rsidR="002F33EF" w:rsidRDefault="002F33EF" w:rsidP="002F33EF">
      <w:r>
        <w:t>If the network agrees to enable the MPTCP functionality for the MA PDU Session then:</w:t>
      </w:r>
    </w:p>
    <w:p w14:paraId="5E25D19A" w14:textId="77777777" w:rsidR="002F33EF" w:rsidRDefault="002F33EF" w:rsidP="002F33EF">
      <w:pPr>
        <w:pStyle w:val="B1"/>
      </w:pPr>
      <w:r>
        <w:t>i)</w:t>
      </w:r>
      <w:r>
        <w:tab/>
        <w:t xml:space="preserve">An associated MPTCP Proxy functionality </w:t>
      </w:r>
      <w:proofErr w:type="gramStart"/>
      <w:r>
        <w:t>is enabled</w:t>
      </w:r>
      <w:proofErr w:type="gramEnd"/>
      <w:r>
        <w:t xml:space="preserve"> in the UPF for the MA PDU Session.</w:t>
      </w:r>
    </w:p>
    <w:p w14:paraId="6BE6D6BC" w14:textId="766E225A" w:rsidR="002F33EF" w:rsidRDefault="002F33EF" w:rsidP="002F33EF">
      <w:pPr>
        <w:pStyle w:val="B1"/>
      </w:pPr>
      <w:r>
        <w:lastRenderedPageBreak/>
        <w:t>ii)</w:t>
      </w:r>
      <w:r>
        <w:tab/>
        <w:t xml:space="preserve">The network allocates to UE one IP address/prefix for the MA PDU Session and two additional IP addresses/prefixes, called "link-specific multipath" addresses; one associated with 3GPP access and another associated with the non-3GPP access. These two IP addresses </w:t>
      </w:r>
      <w:proofErr w:type="gramStart"/>
      <w:r>
        <w:t>are used</w:t>
      </w:r>
      <w:proofErr w:type="gramEnd"/>
      <w:r>
        <w:t xml:space="preserve"> only by the MPTCP functionality in the UE. Each "link-specific multipath" address assigned to UE may not be routable via N6. The MPTCP functionality in the UE shall use the "link-specific multipath" addresses to establish </w:t>
      </w:r>
      <w:proofErr w:type="spellStart"/>
      <w:r>
        <w:t>subflows</w:t>
      </w:r>
      <w:proofErr w:type="spellEnd"/>
      <w:r>
        <w:t xml:space="preserve"> over non-3GPP access and over 3GPP access</w:t>
      </w:r>
      <w:r w:rsidRPr="00F525FE">
        <w:t xml:space="preserve"> </w:t>
      </w:r>
      <w:ins w:id="23" w:author="huawei user" w:date="2019-03-19T09:00:00Z">
        <w:r w:rsidRPr="00F019B3">
          <w:t xml:space="preserve">and </w:t>
        </w:r>
        <w:r w:rsidRPr="00F019B3">
          <w:rPr>
            <w:lang w:val="en-US"/>
          </w:rPr>
          <w:t>MPTCP Proxy</w:t>
        </w:r>
        <w:r w:rsidRPr="00F019B3">
          <w:t xml:space="preserve"> </w:t>
        </w:r>
        <w:r w:rsidRPr="00F019B3">
          <w:rPr>
            <w:lang w:val="en-US"/>
          </w:rPr>
          <w:t xml:space="preserve">functionality </w:t>
        </w:r>
        <w:r w:rsidRPr="00F019B3">
          <w:t>shall use the IP address</w:t>
        </w:r>
        <w:r w:rsidRPr="00F019B3">
          <w:rPr>
            <w:lang w:val="en-US"/>
          </w:rPr>
          <w:t>/prefix of the MA PDU session</w:t>
        </w:r>
        <w:r w:rsidRPr="00F019B3">
          <w:t xml:space="preserve"> for the interoperation with the e</w:t>
        </w:r>
        <w:r>
          <w:t>xternal S</w:t>
        </w:r>
        <w:r w:rsidRPr="00F019B3">
          <w:t>erver</w:t>
        </w:r>
      </w:ins>
      <w:r>
        <w:t>. In Figure 5.32.6-1, the IP@3 corresponds to the IP address of the MA PDU Session and the IP@1 and IP@2 correspond to the "link-specific multipath" IP addresses.</w:t>
      </w:r>
    </w:p>
    <w:p w14:paraId="11C8E9AE" w14:textId="77777777" w:rsidR="002F33EF" w:rsidRDefault="002F33EF" w:rsidP="002F33EF">
      <w:pPr>
        <w:pStyle w:val="B1"/>
      </w:pPr>
      <w:r>
        <w:t>iii)</w:t>
      </w:r>
      <w:r>
        <w:tab/>
        <w:t xml:space="preserve">The network shall send MPTCP proxy information to UE, i.e. the IP </w:t>
      </w:r>
      <w:proofErr w:type="gramStart"/>
      <w:r>
        <w:t>address(</w:t>
      </w:r>
      <w:proofErr w:type="spellStart"/>
      <w:proofErr w:type="gramEnd"/>
      <w:r>
        <w:t>es</w:t>
      </w:r>
      <w:proofErr w:type="spellEnd"/>
      <w:r>
        <w:t xml:space="preserve">), a port number and the type of the MPTCP proxy. The following type of MPTCP proxy </w:t>
      </w:r>
      <w:proofErr w:type="gramStart"/>
      <w:r>
        <w:t>shall be supported</w:t>
      </w:r>
      <w:proofErr w:type="gramEnd"/>
      <w:r>
        <w:t xml:space="preserve"> in this release:</w:t>
      </w:r>
    </w:p>
    <w:p w14:paraId="63B96398" w14:textId="77777777" w:rsidR="002F33EF" w:rsidRDefault="002F33EF" w:rsidP="002F33EF">
      <w:pPr>
        <w:pStyle w:val="B2"/>
      </w:pPr>
      <w:r>
        <w:t>-</w:t>
      </w:r>
      <w:r>
        <w:tab/>
        <w:t>Type 1: Transport Converter, as defined in draft-ietf-tcpm-converters-05 [82].</w:t>
      </w:r>
    </w:p>
    <w:p w14:paraId="5A2E9E93" w14:textId="7D774599" w:rsidR="002F33EF" w:rsidRDefault="002F33EF" w:rsidP="002F33EF">
      <w:pPr>
        <w:pStyle w:val="B2"/>
      </w:pPr>
      <w:r>
        <w:tab/>
        <w:t>The UE shall support the client extensions specified in draft-ietf-tcpm-converters-05 [82]</w:t>
      </w:r>
      <w:ins w:id="24" w:author="huawei user" w:date="2019-03-19T09:23:00Z">
        <w:r w:rsidRPr="00B607A9">
          <w:t xml:space="preserve"> </w:t>
        </w:r>
        <w:r w:rsidRPr="000B6AA7">
          <w:t xml:space="preserve">and send </w:t>
        </w:r>
      </w:ins>
      <w:ins w:id="25" w:author="huawei user" w:date="2019-03-19T09:25:00Z">
        <w:r w:rsidRPr="00F019B3">
          <w:t xml:space="preserve">external </w:t>
        </w:r>
      </w:ins>
      <w:ins w:id="26" w:author="huawei user" w:date="2019-03-19T09:24:00Z">
        <w:r>
          <w:t xml:space="preserve">Server information, i.e. Server IP </w:t>
        </w:r>
      </w:ins>
      <w:ins w:id="27" w:author="huawei user" w:date="2019-03-19T09:23:00Z">
        <w:r w:rsidRPr="000B6AA7">
          <w:t>address</w:t>
        </w:r>
      </w:ins>
      <w:ins w:id="28" w:author="huawei user" w:date="2019-03-19T09:24:00Z">
        <w:r>
          <w:t>,</w:t>
        </w:r>
      </w:ins>
      <w:ins w:id="29" w:author="huawei user" w:date="2019-03-19T09:23:00Z">
        <w:r>
          <w:t xml:space="preserve"> </w:t>
        </w:r>
      </w:ins>
      <w:ins w:id="30" w:author="huawei user" w:date="2019-03-19T09:24:00Z">
        <w:r>
          <w:t xml:space="preserve">a </w:t>
        </w:r>
      </w:ins>
      <w:ins w:id="31" w:author="huawei user" w:date="2019-03-19T09:23:00Z">
        <w:r>
          <w:t xml:space="preserve">port number as defined in </w:t>
        </w:r>
        <w:r w:rsidRPr="000B6AA7">
          <w:t>draft-ietf-tcpm-converters-05 [</w:t>
        </w:r>
      </w:ins>
      <w:ins w:id="32" w:author="huawei user" w:date="2019-03-29T14:23:00Z">
        <w:r w:rsidR="007621CC">
          <w:t>8</w:t>
        </w:r>
      </w:ins>
      <w:ins w:id="33" w:author="huawei user" w:date="2019-03-19T09:23:00Z">
        <w:r w:rsidRPr="000B6AA7">
          <w:t>2]</w:t>
        </w:r>
      </w:ins>
      <w:ins w:id="34" w:author="huawei user" w:date="2019-04-02T16:35:00Z">
        <w:r w:rsidR="00A654DD">
          <w:t xml:space="preserve">, </w:t>
        </w:r>
        <w:r w:rsidR="00A654DD">
          <w:t xml:space="preserve">to the </w:t>
        </w:r>
        <w:r w:rsidR="00A654DD" w:rsidRPr="000B6AA7">
          <w:rPr>
            <w:lang w:val="en-US"/>
          </w:rPr>
          <w:t>MPTCP proxy</w:t>
        </w:r>
      </w:ins>
      <w:r>
        <w:t>.</w:t>
      </w:r>
    </w:p>
    <w:p w14:paraId="49865DDF" w14:textId="77777777" w:rsidR="002F33EF" w:rsidRDefault="002F33EF" w:rsidP="002F33EF">
      <w:pPr>
        <w:pStyle w:val="B1"/>
      </w:pPr>
      <w:proofErr w:type="gramStart"/>
      <w:r>
        <w:t>iv)</w:t>
      </w:r>
      <w:r>
        <w:tab/>
        <w:t>The</w:t>
      </w:r>
      <w:proofErr w:type="gramEnd"/>
      <w:r>
        <w:t xml:space="preserve"> network may indicate to UE the list of applications for which the MPTCP functionality should be applied. This </w:t>
      </w:r>
      <w:proofErr w:type="gramStart"/>
      <w:r>
        <w:t>is achieved</w:t>
      </w:r>
      <w:proofErr w:type="gramEnd"/>
      <w:r>
        <w:t xml:space="preserve"> by using the Steering Function component of an ATSSS rule (see TS 23.503 [45]).</w:t>
      </w:r>
    </w:p>
    <w:p w14:paraId="6CE23FF5" w14:textId="3EBC93EA" w:rsidR="002F33EF" w:rsidRDefault="002F33EF" w:rsidP="002F33EF">
      <w:pPr>
        <w:pStyle w:val="B1"/>
      </w:pPr>
      <w:ins w:id="35" w:author="huawei user" w:date="2019-03-19T19:34:00Z">
        <w:r>
          <w:rPr>
            <w:lang w:val="en-US"/>
          </w:rPr>
          <w:t xml:space="preserve">v) </w:t>
        </w:r>
      </w:ins>
      <w:ins w:id="36" w:author="huawei user" w:date="2019-03-19T19:35:00Z">
        <w:r>
          <w:rPr>
            <w:lang w:val="en-US"/>
          </w:rPr>
          <w:t xml:space="preserve">The UPF shall also support the </w:t>
        </w:r>
        <w:r w:rsidRPr="00B607A9">
          <w:rPr>
            <w:lang w:val="en-US"/>
          </w:rPr>
          <w:t>MPTCP functionality</w:t>
        </w:r>
        <w:r>
          <w:rPr>
            <w:lang w:val="en-US"/>
          </w:rPr>
          <w:t xml:space="preserve"> defined for the UE. The </w:t>
        </w:r>
        <w:r w:rsidRPr="00B607A9">
          <w:rPr>
            <w:lang w:val="en-US"/>
          </w:rPr>
          <w:t>MPTCP functionality</w:t>
        </w:r>
        <w:r>
          <w:rPr>
            <w:lang w:val="en-US"/>
          </w:rPr>
          <w:t xml:space="preserve"> in the UPF </w:t>
        </w:r>
        <w:proofErr w:type="gramStart"/>
        <w:r>
          <w:rPr>
            <w:lang w:val="en-US"/>
          </w:rPr>
          <w:t>is enabled</w:t>
        </w:r>
        <w:proofErr w:type="gramEnd"/>
        <w:r>
          <w:rPr>
            <w:lang w:val="en-US"/>
          </w:rPr>
          <w:t xml:space="preserve"> for a MA PDU Session </w:t>
        </w:r>
      </w:ins>
      <w:ins w:id="37" w:author="huawei user" w:date="2019-03-19T19:38:00Z">
        <w:r>
          <w:rPr>
            <w:lang w:val="en-US"/>
          </w:rPr>
          <w:t xml:space="preserve">by </w:t>
        </w:r>
        <w:r>
          <w:t xml:space="preserve">MPTCP </w:t>
        </w:r>
        <w:r w:rsidRPr="00136172">
          <w:t>functionality</w:t>
        </w:r>
        <w:r>
          <w:t xml:space="preserve"> indication </w:t>
        </w:r>
      </w:ins>
      <w:ins w:id="38" w:author="huawei user" w:date="2019-03-19T19:39:00Z">
        <w:r>
          <w:t xml:space="preserve">received </w:t>
        </w:r>
      </w:ins>
      <w:ins w:id="39" w:author="huawei user" w:date="2019-03-19T19:41:00Z">
        <w:r>
          <w:t>in the</w:t>
        </w:r>
      </w:ins>
      <w:ins w:id="40" w:author="huawei user" w:date="2019-03-19T19:39:00Z">
        <w:r>
          <w:t xml:space="preserve"> </w:t>
        </w:r>
      </w:ins>
      <w:ins w:id="41" w:author="huawei user" w:date="2019-03-19T19:38:00Z">
        <w:r>
          <w:t>Multi-Access</w:t>
        </w:r>
        <w:r w:rsidRPr="009E0DE1">
          <w:t xml:space="preserve"> Rule</w:t>
        </w:r>
        <w:r>
          <w:t>s</w:t>
        </w:r>
        <w:r w:rsidRPr="009E0DE1">
          <w:t xml:space="preserve"> (</w:t>
        </w:r>
        <w:r>
          <w:t>M</w:t>
        </w:r>
        <w:r w:rsidRPr="009E0DE1">
          <w:t>AR)</w:t>
        </w:r>
        <w:r>
          <w:t xml:space="preserve"> </w:t>
        </w:r>
      </w:ins>
      <w:ins w:id="42" w:author="huawei user" w:date="2019-03-19T19:36:00Z">
        <w:r>
          <w:rPr>
            <w:lang w:val="en-US"/>
          </w:rPr>
          <w:t xml:space="preserve">when </w:t>
        </w:r>
      </w:ins>
      <w:ins w:id="43" w:author="huawei user" w:date="2019-03-19T19:38:00Z">
        <w:r w:rsidRPr="00121D69">
          <w:t>the UE provides an "</w:t>
        </w:r>
        <w:r>
          <w:t>MPTCP</w:t>
        </w:r>
        <w:r w:rsidRPr="00121D69">
          <w:t xml:space="preserve"> capability" in the MA</w:t>
        </w:r>
        <w:r>
          <w:t xml:space="preserve"> </w:t>
        </w:r>
        <w:r w:rsidRPr="00121D69">
          <w:t>PDU Session Establishment Request message</w:t>
        </w:r>
        <w:r>
          <w:rPr>
            <w:lang w:val="en-US"/>
          </w:rPr>
          <w:t>.</w:t>
        </w:r>
      </w:ins>
    </w:p>
    <w:p w14:paraId="029DE313" w14:textId="77777777" w:rsidR="0062512F" w:rsidRPr="009854A4" w:rsidRDefault="0062512F" w:rsidP="006251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72E2D89" w14:textId="77777777" w:rsidR="002F33EF" w:rsidRDefault="002F33EF" w:rsidP="002F33EF">
      <w:pPr>
        <w:pStyle w:val="5"/>
      </w:pPr>
      <w:bookmarkStart w:id="44" w:name="_Toc4683845"/>
      <w:r>
        <w:t>5.32.6.3.1</w:t>
      </w:r>
      <w:r>
        <w:tab/>
        <w:t>ATSSS-LL Functionality</w:t>
      </w:r>
      <w:bookmarkEnd w:id="44"/>
    </w:p>
    <w:p w14:paraId="3195AD0C" w14:textId="77777777" w:rsidR="002F33EF" w:rsidRDefault="002F33EF" w:rsidP="002F33EF">
      <w:r>
        <w:t xml:space="preserve">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w:t>
      </w:r>
      <w:proofErr w:type="gramStart"/>
      <w:r>
        <w:t>may be applied</w:t>
      </w:r>
      <w:proofErr w:type="gramEnd"/>
      <w:r>
        <w:t xml:space="preserve"> to steer, switch and split all types of traffic, including TCP traffic, UDP traffic, Ethernet traffic, etc.</w:t>
      </w:r>
    </w:p>
    <w:p w14:paraId="561C7BC0" w14:textId="77777777" w:rsidR="002F33EF" w:rsidRDefault="002F33EF" w:rsidP="002F33EF">
      <w:r>
        <w:t xml:space="preserve">The ATSSS-LL functionality </w:t>
      </w:r>
      <w:proofErr w:type="gramStart"/>
      <w:r>
        <w:t>is enabled</w:t>
      </w:r>
      <w:proofErr w:type="gramEnd"/>
      <w:r>
        <w:t xml:space="preserve"> in the UE when the UE requests a MA PDU Session and it provides an "ATSSS-LL capability" in the MA PDU Session Establishment Request message.</w:t>
      </w:r>
    </w:p>
    <w:p w14:paraId="1DC45F27" w14:textId="65FEF774" w:rsidR="002F33EF" w:rsidRDefault="002F33EF" w:rsidP="002F33EF">
      <w:r>
        <w:t>The UPF shall also support the ATSSS-LL functionality defined for the UE. The ATSSS-LL functionality in the UPF is enabled for a MA PDU Session</w:t>
      </w:r>
      <w:r w:rsidRPr="00121D69">
        <w:t xml:space="preserve"> </w:t>
      </w:r>
      <w:ins w:id="45" w:author="huawei user" w:date="2019-03-19T19:39:00Z">
        <w:r>
          <w:rPr>
            <w:lang w:val="en-US"/>
          </w:rPr>
          <w:t xml:space="preserve">by </w:t>
        </w:r>
        <w:r>
          <w:t xml:space="preserve">ATSSS-LL </w:t>
        </w:r>
        <w:r w:rsidRPr="00136172">
          <w:t>functionality</w:t>
        </w:r>
        <w:r>
          <w:t xml:space="preserve"> indication received </w:t>
        </w:r>
      </w:ins>
      <w:ins w:id="46" w:author="huawei user" w:date="2019-03-19T19:41:00Z">
        <w:r>
          <w:t xml:space="preserve">in the </w:t>
        </w:r>
      </w:ins>
      <w:ins w:id="47" w:author="huawei user" w:date="2019-03-19T19:39:00Z">
        <w:r>
          <w:t>Multi-Access</w:t>
        </w:r>
        <w:r w:rsidRPr="009E0DE1">
          <w:t xml:space="preserve"> Rule</w:t>
        </w:r>
        <w:r>
          <w:t>s</w:t>
        </w:r>
        <w:r w:rsidRPr="009E0DE1">
          <w:t xml:space="preserve"> (</w:t>
        </w:r>
        <w:r>
          <w:t>M</w:t>
        </w:r>
        <w:r w:rsidRPr="009E0DE1">
          <w:t>AR</w:t>
        </w:r>
        <w:proofErr w:type="gramStart"/>
        <w:r w:rsidRPr="009E0DE1">
          <w:t>)</w:t>
        </w:r>
      </w:ins>
      <w:ins w:id="48" w:author="huawei user" w:date="2019-04-02T16:47:00Z">
        <w:r w:rsidR="00A654DD">
          <w:t xml:space="preserve"> </w:t>
        </w:r>
      </w:ins>
      <w:r>
        <w:t xml:space="preserve"> when</w:t>
      </w:r>
      <w:proofErr w:type="gramEnd"/>
      <w:r>
        <w:t xml:space="preserve"> the UE provides an "ATSSS-LL capability" in the MA PDU Session Establishment Request message.</w:t>
      </w:r>
    </w:p>
    <w:bookmarkEnd w:id="4"/>
    <w:bookmarkEnd w:id="5"/>
    <w:bookmarkEnd w:id="6"/>
    <w:bookmarkEnd w:id="7"/>
    <w:p w14:paraId="74C14207" w14:textId="5C2FFA03" w:rsidR="00AC3927" w:rsidRPr="009A0E19" w:rsidRDefault="00AC3927" w:rsidP="00706306">
      <w:pPr>
        <w:rPr>
          <w:noProof/>
        </w:rPr>
      </w:pPr>
    </w:p>
    <w:p w14:paraId="56EE34FD" w14:textId="77777777"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B73A0DC" w14:textId="77777777" w:rsidR="00706306" w:rsidRPr="00350550" w:rsidRDefault="00706306" w:rsidP="00706306">
      <w:pPr>
        <w:rPr>
          <w:noProof/>
          <w:lang w:val="en-US"/>
        </w:rPr>
        <w:sectPr w:rsidR="00706306" w:rsidRPr="00350550">
          <w:headerReference w:type="even" r:id="rId11"/>
          <w:footerReference w:type="default" r:id="rId12"/>
          <w:footnotePr>
            <w:numRestart w:val="eachSect"/>
          </w:footnotePr>
          <w:pgSz w:w="11907" w:h="16840" w:code="9"/>
          <w:pgMar w:top="1418" w:right="1134" w:bottom="1134" w:left="1134" w:header="680" w:footer="567" w:gutter="0"/>
          <w:cols w:space="720"/>
        </w:sectPr>
      </w:pPr>
    </w:p>
    <w:p w14:paraId="6DEECE51" w14:textId="77777777" w:rsidR="00782E32" w:rsidRPr="00350550" w:rsidRDefault="00782E32" w:rsidP="00350550"/>
    <w:sectPr w:rsidR="00782E32" w:rsidRPr="00350550" w:rsidSect="0029448B">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892EA" w14:textId="77777777" w:rsidR="00165A68" w:rsidRDefault="00165A68">
      <w:pPr>
        <w:spacing w:after="0"/>
      </w:pPr>
      <w:r>
        <w:separator/>
      </w:r>
    </w:p>
  </w:endnote>
  <w:endnote w:type="continuationSeparator" w:id="0">
    <w:p w14:paraId="60F28F99" w14:textId="77777777" w:rsidR="00165A68" w:rsidRDefault="00165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D223" w14:textId="77777777" w:rsidR="00350550" w:rsidRDefault="00350550" w:rsidP="00BD435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a4"/>
    </w:pPr>
  </w:p>
  <w:p w14:paraId="74FFD078" w14:textId="77777777" w:rsidR="0029448B" w:rsidRPr="00FB501F" w:rsidRDefault="0029448B"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BE506" w14:textId="77777777" w:rsidR="00165A68" w:rsidRDefault="00165A68">
      <w:pPr>
        <w:spacing w:after="0"/>
      </w:pPr>
      <w:r>
        <w:separator/>
      </w:r>
    </w:p>
  </w:footnote>
  <w:footnote w:type="continuationSeparator" w:id="0">
    <w:p w14:paraId="4F111F69" w14:textId="77777777" w:rsidR="00165A68" w:rsidRDefault="00165A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0BF5" w14:textId="77777777" w:rsidR="00350550" w:rsidRDefault="003505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29448B" w:rsidRDefault="0029448B"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00E619" w14:textId="77777777" w:rsidR="0029448B" w:rsidRDefault="0029448B"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B6C36">
      <w:rPr>
        <w:rFonts w:ascii="Arial" w:hAnsi="Arial" w:cs="Arial"/>
        <w:b/>
        <w:bCs/>
        <w:noProof/>
        <w:sz w:val="18"/>
      </w:rPr>
      <w:t>4</w:t>
    </w:r>
    <w:r>
      <w:rPr>
        <w:rFonts w:ascii="Arial" w:hAnsi="Arial" w:cs="Arial"/>
        <w:b/>
        <w:bCs/>
        <w:sz w:val="18"/>
      </w:rPr>
      <w:fldChar w:fldCharType="end"/>
    </w:r>
  </w:p>
  <w:p w14:paraId="61885048" w14:textId="77777777" w:rsidR="0029448B" w:rsidRPr="003030FC" w:rsidRDefault="0029448B" w:rsidP="0029448B">
    <w:pPr>
      <w:pStyle w:val="a3"/>
    </w:pPr>
  </w:p>
  <w:p w14:paraId="457CB618" w14:textId="77777777" w:rsidR="0029448B" w:rsidRPr="00FB501F" w:rsidRDefault="0029448B" w:rsidP="002944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F45EDE"/>
    <w:multiLevelType w:val="hybridMultilevel"/>
    <w:tmpl w:val="9B4AD52E"/>
    <w:lvl w:ilvl="0" w:tplc="A5C02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DE583D"/>
    <w:multiLevelType w:val="hybridMultilevel"/>
    <w:tmpl w:val="3ED26EF4"/>
    <w:lvl w:ilvl="0" w:tplc="3E662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8"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C404E8"/>
    <w:multiLevelType w:val="hybridMultilevel"/>
    <w:tmpl w:val="05784876"/>
    <w:lvl w:ilvl="0" w:tplc="C70A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19"/>
  </w:num>
  <w:num w:numId="9">
    <w:abstractNumId w:val="20"/>
  </w:num>
  <w:num w:numId="10">
    <w:abstractNumId w:val="26"/>
  </w:num>
  <w:num w:numId="11">
    <w:abstractNumId w:val="27"/>
  </w:num>
  <w:num w:numId="12">
    <w:abstractNumId w:val="11"/>
  </w:num>
  <w:num w:numId="13">
    <w:abstractNumId w:val="29"/>
  </w:num>
  <w:num w:numId="14">
    <w:abstractNumId w:val="33"/>
  </w:num>
  <w:num w:numId="15">
    <w:abstractNumId w:val="12"/>
  </w:num>
  <w:num w:numId="16">
    <w:abstractNumId w:val="17"/>
  </w:num>
  <w:num w:numId="17">
    <w:abstractNumId w:val="6"/>
  </w:num>
  <w:num w:numId="18">
    <w:abstractNumId w:val="18"/>
  </w:num>
  <w:num w:numId="19">
    <w:abstractNumId w:val="10"/>
  </w:num>
  <w:num w:numId="20">
    <w:abstractNumId w:val="13"/>
  </w:num>
  <w:num w:numId="21">
    <w:abstractNumId w:val="9"/>
  </w:num>
  <w:num w:numId="22">
    <w:abstractNumId w:val="3"/>
  </w:num>
  <w:num w:numId="23">
    <w:abstractNumId w:val="4"/>
  </w:num>
  <w:num w:numId="24">
    <w:abstractNumId w:val="32"/>
  </w:num>
  <w:num w:numId="25">
    <w:abstractNumId w:val="21"/>
  </w:num>
  <w:num w:numId="26">
    <w:abstractNumId w:val="23"/>
  </w:num>
  <w:num w:numId="27">
    <w:abstractNumId w:val="30"/>
  </w:num>
  <w:num w:numId="28">
    <w:abstractNumId w:val="15"/>
  </w:num>
  <w:num w:numId="29">
    <w:abstractNumId w:val="8"/>
  </w:num>
  <w:num w:numId="30">
    <w:abstractNumId w:val="28"/>
  </w:num>
  <w:num w:numId="31">
    <w:abstractNumId w:val="16"/>
  </w:num>
  <w:num w:numId="32">
    <w:abstractNumId w:val="34"/>
  </w:num>
  <w:num w:numId="33">
    <w:abstractNumId w:val="7"/>
  </w:num>
  <w:num w:numId="34">
    <w:abstractNumId w:val="31"/>
  </w:num>
  <w:num w:numId="35">
    <w:abstractNumId w:val="22"/>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CA" w:vendorID="64" w:dllVersion="131078" w:nlCheck="1" w:checkStyle="1"/>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1389C"/>
    <w:rsid w:val="00016820"/>
    <w:rsid w:val="000209EB"/>
    <w:rsid w:val="00026A17"/>
    <w:rsid w:val="000309CD"/>
    <w:rsid w:val="00032B9C"/>
    <w:rsid w:val="00037A90"/>
    <w:rsid w:val="00041A05"/>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0D6F"/>
    <w:rsid w:val="000929E7"/>
    <w:rsid w:val="00093675"/>
    <w:rsid w:val="00093CDA"/>
    <w:rsid w:val="00097437"/>
    <w:rsid w:val="000A5F83"/>
    <w:rsid w:val="000A6B37"/>
    <w:rsid w:val="000A6CC3"/>
    <w:rsid w:val="000A6D4B"/>
    <w:rsid w:val="000B3910"/>
    <w:rsid w:val="000B6209"/>
    <w:rsid w:val="000B6AA7"/>
    <w:rsid w:val="000C01F4"/>
    <w:rsid w:val="000C0A56"/>
    <w:rsid w:val="000C3F82"/>
    <w:rsid w:val="000C521E"/>
    <w:rsid w:val="000C526A"/>
    <w:rsid w:val="000C68A8"/>
    <w:rsid w:val="000D30E4"/>
    <w:rsid w:val="000D4149"/>
    <w:rsid w:val="000E0028"/>
    <w:rsid w:val="000E12DB"/>
    <w:rsid w:val="000E6C45"/>
    <w:rsid w:val="000E776B"/>
    <w:rsid w:val="000E7BAB"/>
    <w:rsid w:val="000F2E3D"/>
    <w:rsid w:val="000F37F3"/>
    <w:rsid w:val="000F487E"/>
    <w:rsid w:val="000F6BEE"/>
    <w:rsid w:val="000F73A5"/>
    <w:rsid w:val="001148BC"/>
    <w:rsid w:val="001166AD"/>
    <w:rsid w:val="00116A50"/>
    <w:rsid w:val="00124685"/>
    <w:rsid w:val="001266E2"/>
    <w:rsid w:val="00126B45"/>
    <w:rsid w:val="001279BE"/>
    <w:rsid w:val="001325B2"/>
    <w:rsid w:val="001329A6"/>
    <w:rsid w:val="00133529"/>
    <w:rsid w:val="00134C1B"/>
    <w:rsid w:val="00136172"/>
    <w:rsid w:val="001428D2"/>
    <w:rsid w:val="001459A8"/>
    <w:rsid w:val="001464E2"/>
    <w:rsid w:val="0015015C"/>
    <w:rsid w:val="0015365A"/>
    <w:rsid w:val="001544F0"/>
    <w:rsid w:val="00154BEF"/>
    <w:rsid w:val="001556A1"/>
    <w:rsid w:val="001564A6"/>
    <w:rsid w:val="00156567"/>
    <w:rsid w:val="00157C38"/>
    <w:rsid w:val="00164539"/>
    <w:rsid w:val="00165A68"/>
    <w:rsid w:val="00165A9B"/>
    <w:rsid w:val="00165DB0"/>
    <w:rsid w:val="00165E39"/>
    <w:rsid w:val="00175035"/>
    <w:rsid w:val="00176A44"/>
    <w:rsid w:val="00177ECC"/>
    <w:rsid w:val="001808BB"/>
    <w:rsid w:val="00181550"/>
    <w:rsid w:val="00181C19"/>
    <w:rsid w:val="00192CC3"/>
    <w:rsid w:val="00193625"/>
    <w:rsid w:val="001A469F"/>
    <w:rsid w:val="001A488A"/>
    <w:rsid w:val="001A69EA"/>
    <w:rsid w:val="001A73D7"/>
    <w:rsid w:val="001B076C"/>
    <w:rsid w:val="001B3433"/>
    <w:rsid w:val="001C2F20"/>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209A8"/>
    <w:rsid w:val="00221483"/>
    <w:rsid w:val="00221B8E"/>
    <w:rsid w:val="002224DD"/>
    <w:rsid w:val="0022523F"/>
    <w:rsid w:val="00246287"/>
    <w:rsid w:val="0024687A"/>
    <w:rsid w:val="00246EE4"/>
    <w:rsid w:val="002678E2"/>
    <w:rsid w:val="002723FC"/>
    <w:rsid w:val="00273C52"/>
    <w:rsid w:val="00281140"/>
    <w:rsid w:val="0028712E"/>
    <w:rsid w:val="00290766"/>
    <w:rsid w:val="0029448B"/>
    <w:rsid w:val="0029675A"/>
    <w:rsid w:val="002A3228"/>
    <w:rsid w:val="002B2875"/>
    <w:rsid w:val="002B5B47"/>
    <w:rsid w:val="002B6508"/>
    <w:rsid w:val="002C2F56"/>
    <w:rsid w:val="002C4093"/>
    <w:rsid w:val="002C451E"/>
    <w:rsid w:val="002C5850"/>
    <w:rsid w:val="002D304B"/>
    <w:rsid w:val="002D4A37"/>
    <w:rsid w:val="002D7F66"/>
    <w:rsid w:val="002E1A3B"/>
    <w:rsid w:val="002E1FD9"/>
    <w:rsid w:val="002E409B"/>
    <w:rsid w:val="002F094B"/>
    <w:rsid w:val="002F33EF"/>
    <w:rsid w:val="002F3ECC"/>
    <w:rsid w:val="002F6823"/>
    <w:rsid w:val="002F6FB4"/>
    <w:rsid w:val="003011A3"/>
    <w:rsid w:val="003037D6"/>
    <w:rsid w:val="003105EF"/>
    <w:rsid w:val="00310CB4"/>
    <w:rsid w:val="00311D6E"/>
    <w:rsid w:val="003122F6"/>
    <w:rsid w:val="00312756"/>
    <w:rsid w:val="00320290"/>
    <w:rsid w:val="003202DA"/>
    <w:rsid w:val="003224E6"/>
    <w:rsid w:val="00324728"/>
    <w:rsid w:val="003308CB"/>
    <w:rsid w:val="00330DF5"/>
    <w:rsid w:val="00331076"/>
    <w:rsid w:val="00335CE0"/>
    <w:rsid w:val="00341AE7"/>
    <w:rsid w:val="00350550"/>
    <w:rsid w:val="00350AA8"/>
    <w:rsid w:val="003510E9"/>
    <w:rsid w:val="00351A3F"/>
    <w:rsid w:val="00352E5A"/>
    <w:rsid w:val="00353C6F"/>
    <w:rsid w:val="003605C7"/>
    <w:rsid w:val="00360B12"/>
    <w:rsid w:val="00360E5E"/>
    <w:rsid w:val="00362031"/>
    <w:rsid w:val="00364343"/>
    <w:rsid w:val="00364BED"/>
    <w:rsid w:val="00371727"/>
    <w:rsid w:val="00374FF1"/>
    <w:rsid w:val="003751EF"/>
    <w:rsid w:val="003758B8"/>
    <w:rsid w:val="00386744"/>
    <w:rsid w:val="00387948"/>
    <w:rsid w:val="00392664"/>
    <w:rsid w:val="00392B05"/>
    <w:rsid w:val="00393942"/>
    <w:rsid w:val="0039409E"/>
    <w:rsid w:val="003970BE"/>
    <w:rsid w:val="003A1125"/>
    <w:rsid w:val="003A2929"/>
    <w:rsid w:val="003A3172"/>
    <w:rsid w:val="003B11CB"/>
    <w:rsid w:val="003B3AEA"/>
    <w:rsid w:val="003B6FB7"/>
    <w:rsid w:val="003C1AEF"/>
    <w:rsid w:val="003C2EC2"/>
    <w:rsid w:val="003C3C20"/>
    <w:rsid w:val="003D41B6"/>
    <w:rsid w:val="003E6998"/>
    <w:rsid w:val="003E6DC1"/>
    <w:rsid w:val="003E704C"/>
    <w:rsid w:val="003E76CC"/>
    <w:rsid w:val="003F60F4"/>
    <w:rsid w:val="003F62FE"/>
    <w:rsid w:val="00402F59"/>
    <w:rsid w:val="004032D5"/>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6AA1"/>
    <w:rsid w:val="004471B5"/>
    <w:rsid w:val="00447881"/>
    <w:rsid w:val="0045373E"/>
    <w:rsid w:val="00453752"/>
    <w:rsid w:val="00457F4D"/>
    <w:rsid w:val="00462CE4"/>
    <w:rsid w:val="00463087"/>
    <w:rsid w:val="00470D20"/>
    <w:rsid w:val="00473B4A"/>
    <w:rsid w:val="00474D9D"/>
    <w:rsid w:val="00492BAC"/>
    <w:rsid w:val="00497B0F"/>
    <w:rsid w:val="004A10AB"/>
    <w:rsid w:val="004A2472"/>
    <w:rsid w:val="004A4C36"/>
    <w:rsid w:val="004A6CBD"/>
    <w:rsid w:val="004B087F"/>
    <w:rsid w:val="004B54A6"/>
    <w:rsid w:val="004B6103"/>
    <w:rsid w:val="004C0221"/>
    <w:rsid w:val="004C5685"/>
    <w:rsid w:val="004C7CBC"/>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5098"/>
    <w:rsid w:val="00566A11"/>
    <w:rsid w:val="00566A91"/>
    <w:rsid w:val="0056748E"/>
    <w:rsid w:val="00570E53"/>
    <w:rsid w:val="0057117A"/>
    <w:rsid w:val="00572D78"/>
    <w:rsid w:val="005764BA"/>
    <w:rsid w:val="0058075A"/>
    <w:rsid w:val="005812CD"/>
    <w:rsid w:val="00591761"/>
    <w:rsid w:val="00595B52"/>
    <w:rsid w:val="005A7A38"/>
    <w:rsid w:val="005A7AC7"/>
    <w:rsid w:val="005A7E7F"/>
    <w:rsid w:val="005B354D"/>
    <w:rsid w:val="005B3708"/>
    <w:rsid w:val="005B6089"/>
    <w:rsid w:val="005B7187"/>
    <w:rsid w:val="005C54AA"/>
    <w:rsid w:val="005C62A0"/>
    <w:rsid w:val="005D0647"/>
    <w:rsid w:val="005D4BD9"/>
    <w:rsid w:val="005D578F"/>
    <w:rsid w:val="005D661F"/>
    <w:rsid w:val="005D7E7A"/>
    <w:rsid w:val="005E026B"/>
    <w:rsid w:val="005F1556"/>
    <w:rsid w:val="005F4D11"/>
    <w:rsid w:val="005F5571"/>
    <w:rsid w:val="005F6ECD"/>
    <w:rsid w:val="00600AD0"/>
    <w:rsid w:val="006022B1"/>
    <w:rsid w:val="00603A5E"/>
    <w:rsid w:val="00605868"/>
    <w:rsid w:val="00606000"/>
    <w:rsid w:val="0060678F"/>
    <w:rsid w:val="006075EC"/>
    <w:rsid w:val="0061106E"/>
    <w:rsid w:val="00620A4B"/>
    <w:rsid w:val="00624FD2"/>
    <w:rsid w:val="00625064"/>
    <w:rsid w:val="0062512F"/>
    <w:rsid w:val="00625E57"/>
    <w:rsid w:val="00626D0D"/>
    <w:rsid w:val="0063675D"/>
    <w:rsid w:val="00644538"/>
    <w:rsid w:val="00646B2B"/>
    <w:rsid w:val="00652015"/>
    <w:rsid w:val="00656B21"/>
    <w:rsid w:val="0066078E"/>
    <w:rsid w:val="00662002"/>
    <w:rsid w:val="0066678C"/>
    <w:rsid w:val="00670419"/>
    <w:rsid w:val="00672EF3"/>
    <w:rsid w:val="00674D82"/>
    <w:rsid w:val="006761D5"/>
    <w:rsid w:val="006865A5"/>
    <w:rsid w:val="00690DBC"/>
    <w:rsid w:val="00695F52"/>
    <w:rsid w:val="0069710B"/>
    <w:rsid w:val="00697B60"/>
    <w:rsid w:val="00697DB3"/>
    <w:rsid w:val="006A2EB9"/>
    <w:rsid w:val="006A5B6B"/>
    <w:rsid w:val="006D0AF5"/>
    <w:rsid w:val="006D11E6"/>
    <w:rsid w:val="006D357D"/>
    <w:rsid w:val="006D406C"/>
    <w:rsid w:val="006E0B48"/>
    <w:rsid w:val="006E3298"/>
    <w:rsid w:val="006E7682"/>
    <w:rsid w:val="006E7EBA"/>
    <w:rsid w:val="006F0E4B"/>
    <w:rsid w:val="006F6624"/>
    <w:rsid w:val="00701983"/>
    <w:rsid w:val="0070517E"/>
    <w:rsid w:val="00706306"/>
    <w:rsid w:val="00712E45"/>
    <w:rsid w:val="007130A7"/>
    <w:rsid w:val="00724271"/>
    <w:rsid w:val="00727A00"/>
    <w:rsid w:val="00730F7B"/>
    <w:rsid w:val="00732553"/>
    <w:rsid w:val="00732BD0"/>
    <w:rsid w:val="007337F6"/>
    <w:rsid w:val="007368FB"/>
    <w:rsid w:val="0074403C"/>
    <w:rsid w:val="007464A9"/>
    <w:rsid w:val="0074754E"/>
    <w:rsid w:val="00750AA6"/>
    <w:rsid w:val="00761469"/>
    <w:rsid w:val="007621CC"/>
    <w:rsid w:val="00762DD3"/>
    <w:rsid w:val="00762FB8"/>
    <w:rsid w:val="007642AC"/>
    <w:rsid w:val="00767328"/>
    <w:rsid w:val="00772E43"/>
    <w:rsid w:val="00773979"/>
    <w:rsid w:val="00774D10"/>
    <w:rsid w:val="00782E32"/>
    <w:rsid w:val="007830D3"/>
    <w:rsid w:val="00783D6D"/>
    <w:rsid w:val="007920FE"/>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801E7B"/>
    <w:rsid w:val="00821194"/>
    <w:rsid w:val="008213A2"/>
    <w:rsid w:val="00823B8E"/>
    <w:rsid w:val="008262B4"/>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3A1"/>
    <w:rsid w:val="00884D55"/>
    <w:rsid w:val="00885116"/>
    <w:rsid w:val="008872B9"/>
    <w:rsid w:val="00887F46"/>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D0D16"/>
    <w:rsid w:val="008D46B1"/>
    <w:rsid w:val="008D5FCA"/>
    <w:rsid w:val="008D7188"/>
    <w:rsid w:val="008E2DA3"/>
    <w:rsid w:val="008E79F1"/>
    <w:rsid w:val="008F0565"/>
    <w:rsid w:val="008F6AFB"/>
    <w:rsid w:val="00902F50"/>
    <w:rsid w:val="00906934"/>
    <w:rsid w:val="00910AAB"/>
    <w:rsid w:val="00911AC6"/>
    <w:rsid w:val="00916931"/>
    <w:rsid w:val="00920A20"/>
    <w:rsid w:val="00924DB2"/>
    <w:rsid w:val="0092632B"/>
    <w:rsid w:val="00934308"/>
    <w:rsid w:val="00935AA9"/>
    <w:rsid w:val="0094128E"/>
    <w:rsid w:val="0094142C"/>
    <w:rsid w:val="009440EA"/>
    <w:rsid w:val="009555CE"/>
    <w:rsid w:val="009569B2"/>
    <w:rsid w:val="00960A3E"/>
    <w:rsid w:val="00964973"/>
    <w:rsid w:val="009664CC"/>
    <w:rsid w:val="00966C69"/>
    <w:rsid w:val="00975A15"/>
    <w:rsid w:val="0097761F"/>
    <w:rsid w:val="00984493"/>
    <w:rsid w:val="00991038"/>
    <w:rsid w:val="00992BAB"/>
    <w:rsid w:val="00995538"/>
    <w:rsid w:val="00996FD3"/>
    <w:rsid w:val="009A0550"/>
    <w:rsid w:val="009A0E19"/>
    <w:rsid w:val="009A1668"/>
    <w:rsid w:val="009A173E"/>
    <w:rsid w:val="009B3955"/>
    <w:rsid w:val="009B3B40"/>
    <w:rsid w:val="009B587B"/>
    <w:rsid w:val="009B6140"/>
    <w:rsid w:val="009B79A8"/>
    <w:rsid w:val="009C65D9"/>
    <w:rsid w:val="009D390F"/>
    <w:rsid w:val="009E03D8"/>
    <w:rsid w:val="009E10B2"/>
    <w:rsid w:val="009F0D5D"/>
    <w:rsid w:val="009F326A"/>
    <w:rsid w:val="00A024EA"/>
    <w:rsid w:val="00A025BE"/>
    <w:rsid w:val="00A0264E"/>
    <w:rsid w:val="00A03A09"/>
    <w:rsid w:val="00A07D5D"/>
    <w:rsid w:val="00A112B2"/>
    <w:rsid w:val="00A113CD"/>
    <w:rsid w:val="00A11748"/>
    <w:rsid w:val="00A12F38"/>
    <w:rsid w:val="00A13540"/>
    <w:rsid w:val="00A13E08"/>
    <w:rsid w:val="00A2330E"/>
    <w:rsid w:val="00A25F78"/>
    <w:rsid w:val="00A32C94"/>
    <w:rsid w:val="00A32E05"/>
    <w:rsid w:val="00A33C43"/>
    <w:rsid w:val="00A346E6"/>
    <w:rsid w:val="00A3681A"/>
    <w:rsid w:val="00A36B0C"/>
    <w:rsid w:val="00A42AB0"/>
    <w:rsid w:val="00A42AD8"/>
    <w:rsid w:val="00A438BF"/>
    <w:rsid w:val="00A4584E"/>
    <w:rsid w:val="00A47C54"/>
    <w:rsid w:val="00A50BCE"/>
    <w:rsid w:val="00A53CF2"/>
    <w:rsid w:val="00A62EE0"/>
    <w:rsid w:val="00A63863"/>
    <w:rsid w:val="00A63CAA"/>
    <w:rsid w:val="00A654DD"/>
    <w:rsid w:val="00A65ED5"/>
    <w:rsid w:val="00A67396"/>
    <w:rsid w:val="00A9353C"/>
    <w:rsid w:val="00A936B1"/>
    <w:rsid w:val="00A93FCD"/>
    <w:rsid w:val="00A94BFB"/>
    <w:rsid w:val="00A95C9D"/>
    <w:rsid w:val="00AA56DA"/>
    <w:rsid w:val="00AC3927"/>
    <w:rsid w:val="00AC4405"/>
    <w:rsid w:val="00AD36CB"/>
    <w:rsid w:val="00AD540F"/>
    <w:rsid w:val="00AE04CC"/>
    <w:rsid w:val="00AE0664"/>
    <w:rsid w:val="00AF15F9"/>
    <w:rsid w:val="00AF2380"/>
    <w:rsid w:val="00AF2749"/>
    <w:rsid w:val="00AF2A38"/>
    <w:rsid w:val="00AF49BB"/>
    <w:rsid w:val="00B04E7E"/>
    <w:rsid w:val="00B12456"/>
    <w:rsid w:val="00B16951"/>
    <w:rsid w:val="00B20944"/>
    <w:rsid w:val="00B23CBE"/>
    <w:rsid w:val="00B25386"/>
    <w:rsid w:val="00B32127"/>
    <w:rsid w:val="00B33A98"/>
    <w:rsid w:val="00B33C84"/>
    <w:rsid w:val="00B34CED"/>
    <w:rsid w:val="00B424F6"/>
    <w:rsid w:val="00B428D1"/>
    <w:rsid w:val="00B435C5"/>
    <w:rsid w:val="00B457A7"/>
    <w:rsid w:val="00B478A3"/>
    <w:rsid w:val="00B50EDD"/>
    <w:rsid w:val="00B525AB"/>
    <w:rsid w:val="00B5763B"/>
    <w:rsid w:val="00B607A9"/>
    <w:rsid w:val="00B61121"/>
    <w:rsid w:val="00B61835"/>
    <w:rsid w:val="00B64ED7"/>
    <w:rsid w:val="00B70AF6"/>
    <w:rsid w:val="00B71E38"/>
    <w:rsid w:val="00B72805"/>
    <w:rsid w:val="00B73B26"/>
    <w:rsid w:val="00B765EC"/>
    <w:rsid w:val="00B832BF"/>
    <w:rsid w:val="00B84687"/>
    <w:rsid w:val="00B84703"/>
    <w:rsid w:val="00B8666C"/>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C4EBD"/>
    <w:rsid w:val="00BD2D30"/>
    <w:rsid w:val="00BD435F"/>
    <w:rsid w:val="00BD6DBE"/>
    <w:rsid w:val="00BD7602"/>
    <w:rsid w:val="00BD777A"/>
    <w:rsid w:val="00BE5148"/>
    <w:rsid w:val="00BF20FF"/>
    <w:rsid w:val="00BF5C20"/>
    <w:rsid w:val="00BF61A6"/>
    <w:rsid w:val="00BF6991"/>
    <w:rsid w:val="00C02BD1"/>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6294D"/>
    <w:rsid w:val="00C62EB9"/>
    <w:rsid w:val="00C62F91"/>
    <w:rsid w:val="00C65355"/>
    <w:rsid w:val="00C67B57"/>
    <w:rsid w:val="00C768E6"/>
    <w:rsid w:val="00C84D00"/>
    <w:rsid w:val="00C86399"/>
    <w:rsid w:val="00C8685B"/>
    <w:rsid w:val="00C956A2"/>
    <w:rsid w:val="00C95893"/>
    <w:rsid w:val="00C97D70"/>
    <w:rsid w:val="00CA195E"/>
    <w:rsid w:val="00CA3F93"/>
    <w:rsid w:val="00CA7C31"/>
    <w:rsid w:val="00CB03C9"/>
    <w:rsid w:val="00CB0BAE"/>
    <w:rsid w:val="00CB0F85"/>
    <w:rsid w:val="00CB2B34"/>
    <w:rsid w:val="00CB46EC"/>
    <w:rsid w:val="00CB5D19"/>
    <w:rsid w:val="00CB6C00"/>
    <w:rsid w:val="00CC4D67"/>
    <w:rsid w:val="00CD22BF"/>
    <w:rsid w:val="00CD3CB0"/>
    <w:rsid w:val="00CD5E94"/>
    <w:rsid w:val="00CD62C1"/>
    <w:rsid w:val="00CE3F07"/>
    <w:rsid w:val="00CE7181"/>
    <w:rsid w:val="00CF1E35"/>
    <w:rsid w:val="00D00076"/>
    <w:rsid w:val="00D03D51"/>
    <w:rsid w:val="00D07E16"/>
    <w:rsid w:val="00D10885"/>
    <w:rsid w:val="00D1785D"/>
    <w:rsid w:val="00D2049A"/>
    <w:rsid w:val="00D20621"/>
    <w:rsid w:val="00D20C9E"/>
    <w:rsid w:val="00D21EF8"/>
    <w:rsid w:val="00D265D0"/>
    <w:rsid w:val="00D26742"/>
    <w:rsid w:val="00D376B0"/>
    <w:rsid w:val="00D4115A"/>
    <w:rsid w:val="00D418FF"/>
    <w:rsid w:val="00D43999"/>
    <w:rsid w:val="00D43F78"/>
    <w:rsid w:val="00D44722"/>
    <w:rsid w:val="00D469C0"/>
    <w:rsid w:val="00D47830"/>
    <w:rsid w:val="00D51757"/>
    <w:rsid w:val="00D5249F"/>
    <w:rsid w:val="00D577D8"/>
    <w:rsid w:val="00D57C22"/>
    <w:rsid w:val="00D6296B"/>
    <w:rsid w:val="00D65BAF"/>
    <w:rsid w:val="00D663E4"/>
    <w:rsid w:val="00D667E0"/>
    <w:rsid w:val="00D670E3"/>
    <w:rsid w:val="00D72F43"/>
    <w:rsid w:val="00D755CD"/>
    <w:rsid w:val="00D8011B"/>
    <w:rsid w:val="00D80A83"/>
    <w:rsid w:val="00D84F5B"/>
    <w:rsid w:val="00D9405F"/>
    <w:rsid w:val="00DA5CBB"/>
    <w:rsid w:val="00DB0BF3"/>
    <w:rsid w:val="00DB25A9"/>
    <w:rsid w:val="00DB2744"/>
    <w:rsid w:val="00DB6C36"/>
    <w:rsid w:val="00DB777D"/>
    <w:rsid w:val="00DC328E"/>
    <w:rsid w:val="00DC6D8B"/>
    <w:rsid w:val="00DD4282"/>
    <w:rsid w:val="00DE2E57"/>
    <w:rsid w:val="00DE373E"/>
    <w:rsid w:val="00DE62E7"/>
    <w:rsid w:val="00DE67A9"/>
    <w:rsid w:val="00DE73F2"/>
    <w:rsid w:val="00DF0704"/>
    <w:rsid w:val="00DF3E35"/>
    <w:rsid w:val="00DF52CE"/>
    <w:rsid w:val="00DF59F7"/>
    <w:rsid w:val="00E00B10"/>
    <w:rsid w:val="00E01128"/>
    <w:rsid w:val="00E01965"/>
    <w:rsid w:val="00E1085E"/>
    <w:rsid w:val="00E2013E"/>
    <w:rsid w:val="00E206D4"/>
    <w:rsid w:val="00E2690B"/>
    <w:rsid w:val="00E27AF1"/>
    <w:rsid w:val="00E31369"/>
    <w:rsid w:val="00E342BF"/>
    <w:rsid w:val="00E36EDD"/>
    <w:rsid w:val="00E45B29"/>
    <w:rsid w:val="00E50116"/>
    <w:rsid w:val="00E540F3"/>
    <w:rsid w:val="00E61AA2"/>
    <w:rsid w:val="00E63349"/>
    <w:rsid w:val="00E720F7"/>
    <w:rsid w:val="00E80DEF"/>
    <w:rsid w:val="00E879D3"/>
    <w:rsid w:val="00E92696"/>
    <w:rsid w:val="00E947F5"/>
    <w:rsid w:val="00E97523"/>
    <w:rsid w:val="00E9773E"/>
    <w:rsid w:val="00EB522E"/>
    <w:rsid w:val="00EB6B1D"/>
    <w:rsid w:val="00EB74C9"/>
    <w:rsid w:val="00EC2506"/>
    <w:rsid w:val="00EC382A"/>
    <w:rsid w:val="00EC6154"/>
    <w:rsid w:val="00ED0BBC"/>
    <w:rsid w:val="00ED1241"/>
    <w:rsid w:val="00ED18FC"/>
    <w:rsid w:val="00ED3FC1"/>
    <w:rsid w:val="00ED58C7"/>
    <w:rsid w:val="00EE04A9"/>
    <w:rsid w:val="00EE19BF"/>
    <w:rsid w:val="00EE44F9"/>
    <w:rsid w:val="00EF46F9"/>
    <w:rsid w:val="00F019B3"/>
    <w:rsid w:val="00F02D28"/>
    <w:rsid w:val="00F05526"/>
    <w:rsid w:val="00F124D8"/>
    <w:rsid w:val="00F14AEA"/>
    <w:rsid w:val="00F155F9"/>
    <w:rsid w:val="00F17AD6"/>
    <w:rsid w:val="00F20D81"/>
    <w:rsid w:val="00F21C9C"/>
    <w:rsid w:val="00F23426"/>
    <w:rsid w:val="00F377F5"/>
    <w:rsid w:val="00F410A1"/>
    <w:rsid w:val="00F44537"/>
    <w:rsid w:val="00F4685F"/>
    <w:rsid w:val="00F514FE"/>
    <w:rsid w:val="00F525FE"/>
    <w:rsid w:val="00F531CA"/>
    <w:rsid w:val="00F575E9"/>
    <w:rsid w:val="00F57C7E"/>
    <w:rsid w:val="00F600E3"/>
    <w:rsid w:val="00F63A5C"/>
    <w:rsid w:val="00F63C2B"/>
    <w:rsid w:val="00F70419"/>
    <w:rsid w:val="00F7684E"/>
    <w:rsid w:val="00F8050A"/>
    <w:rsid w:val="00F8463A"/>
    <w:rsid w:val="00F86E45"/>
    <w:rsid w:val="00F92E6B"/>
    <w:rsid w:val="00F95FA0"/>
    <w:rsid w:val="00F97C73"/>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F4CB6-A56D-4F4E-87DD-3844E4C0C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1312</Words>
  <Characters>7479</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 user</cp:lastModifiedBy>
  <cp:revision>5</cp:revision>
  <dcterms:created xsi:type="dcterms:W3CDTF">2019-04-02T08:10:00Z</dcterms:created>
  <dcterms:modified xsi:type="dcterms:W3CDTF">2019-04-02T09:43:00Z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(3)JkRQ/QukS84/af+HWA+UUVM7iPmd688Jl+3BBrbYrNSRqOCfAcu6uUomDm0uSRy88AWjQHZI
cpF7M6Lxi+Jwvi9cgPbTJ0SUoF48hP4ZYx4HZaGLxGn/wEmbNg24VreNELlqV/rbEUlIr5Ai
e7op1kRAPmwYsja1NDFlj/S3Tbqztaq4QeEvqqhvKkbkSCsjsUN8gS3NsThfJTljiX6R6yps
4oabLnXPmM8K3JOuxY</vt:lpwstr>
  </property>
  <property fmtid="{D5CDD505-2E9C-101B-9397-08002B2CF9AE}" pid="3" name="_2015_ms_pID_7253431">
    <vt:lpwstr>89Qp6XRiZ68ct4/meQubHcQk7CC1Ov9xnJRxZgUryYPDQbVIIB2Ezc
IyLUuWgce/WliApuhKw/o8T2i8+M0urC3vSBvl/LExpIeIDUL62fS02jNnNybMTADQEOKeP6
dLpD95AtKaPcxquuSD5DiDiFGIdWcqbrXGnA3SMBlGKiDQR3nN+dq8qDPfQwHj6trz2CBvM9
wWOSA+8nCNfCfzhhPXui4j+YyuL4tMjUWOH3</vt:lpwstr>
  </property>
  <property fmtid="{D5CDD505-2E9C-101B-9397-08002B2CF9AE}" pid="4" name="_2015_ms_pID_7253432">
    <vt:lpwstr>AutcNdoDIATYfC7p09gozaM=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1553832030</vt:lpwstr>
  </property>
</Properties>
</file>